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1867634" w:rsidR="001E41F3" w:rsidRDefault="001E41F3">
      <w:pPr>
        <w:pStyle w:val="CRCoverPage"/>
        <w:tabs>
          <w:tab w:val="right" w:pos="9639"/>
        </w:tabs>
        <w:spacing w:after="0"/>
        <w:rPr>
          <w:b/>
          <w:i/>
          <w:noProof/>
          <w:sz w:val="28"/>
        </w:rPr>
      </w:pPr>
      <w:r>
        <w:rPr>
          <w:b/>
          <w:noProof/>
          <w:sz w:val="24"/>
        </w:rPr>
        <w:t>3GPP TSG-</w:t>
      </w:r>
      <w:r w:rsidR="00F866AD">
        <w:fldChar w:fldCharType="begin"/>
      </w:r>
      <w:r w:rsidR="00F866AD">
        <w:instrText xml:space="preserve"> DOCPROPERTY  TSG/WGRef  \* MERGEFORMAT </w:instrText>
      </w:r>
      <w:r w:rsidR="00F866AD">
        <w:fldChar w:fldCharType="separate"/>
      </w:r>
      <w:r w:rsidR="003609EF">
        <w:rPr>
          <w:b/>
          <w:noProof/>
          <w:sz w:val="24"/>
        </w:rPr>
        <w:t>RAN5</w:t>
      </w:r>
      <w:r w:rsidR="00F866AD">
        <w:rPr>
          <w:b/>
          <w:noProof/>
          <w:sz w:val="24"/>
        </w:rPr>
        <w:fldChar w:fldCharType="end"/>
      </w:r>
      <w:r w:rsidR="00C66BA2">
        <w:rPr>
          <w:b/>
          <w:noProof/>
          <w:sz w:val="24"/>
        </w:rPr>
        <w:t xml:space="preserve"> </w:t>
      </w:r>
      <w:r>
        <w:rPr>
          <w:b/>
          <w:noProof/>
          <w:sz w:val="24"/>
        </w:rPr>
        <w:t>Meeting #</w:t>
      </w:r>
      <w:r w:rsidR="0006706B">
        <w:rPr>
          <w:b/>
          <w:noProof/>
          <w:sz w:val="24"/>
        </w:rPr>
        <w:t>10</w:t>
      </w:r>
      <w:r w:rsidR="006E3001">
        <w:rPr>
          <w:b/>
          <w:noProof/>
          <w:sz w:val="24"/>
        </w:rPr>
        <w:t>5</w:t>
      </w:r>
      <w:r>
        <w:rPr>
          <w:b/>
          <w:i/>
          <w:noProof/>
          <w:sz w:val="28"/>
        </w:rPr>
        <w:tab/>
      </w:r>
      <w:r w:rsidR="00F866AD">
        <w:fldChar w:fldCharType="begin"/>
      </w:r>
      <w:r w:rsidR="00F866AD">
        <w:instrText xml:space="preserve"> DOCPROPERTY  Tdoc#  \* MERGEFORMAT </w:instrText>
      </w:r>
      <w:r w:rsidR="00F866AD">
        <w:fldChar w:fldCharType="separate"/>
      </w:r>
      <w:r w:rsidR="002C1450" w:rsidRPr="002C1450">
        <w:rPr>
          <w:b/>
          <w:i/>
          <w:noProof/>
          <w:sz w:val="28"/>
        </w:rPr>
        <w:t>R5-2</w:t>
      </w:r>
      <w:r w:rsidR="004E19AF">
        <w:rPr>
          <w:b/>
          <w:i/>
          <w:noProof/>
          <w:sz w:val="28"/>
        </w:rPr>
        <w:t>4</w:t>
      </w:r>
      <w:r w:rsidR="002C6079" w:rsidRPr="002C6079">
        <w:rPr>
          <w:b/>
          <w:i/>
          <w:noProof/>
          <w:sz w:val="28"/>
        </w:rPr>
        <w:t>6486</w:t>
      </w:r>
      <w:r w:rsidR="00CF7C88" w:rsidRPr="00CF7C88">
        <w:rPr>
          <w:b/>
          <w:i/>
          <w:noProof/>
          <w:sz w:val="28"/>
          <w:highlight w:val="yellow"/>
        </w:rPr>
        <w:t>r1</w:t>
      </w:r>
      <w:r w:rsidR="00707DF0" w:rsidRPr="00707DF0">
        <w:rPr>
          <w:b/>
          <w:i/>
          <w:noProof/>
          <w:sz w:val="28"/>
        </w:rPr>
        <w:t xml:space="preserve"> </w:t>
      </w:r>
      <w:r w:rsidR="00F866AD">
        <w:rPr>
          <w:b/>
          <w:i/>
          <w:noProof/>
          <w:sz w:val="28"/>
        </w:rPr>
        <w:fldChar w:fldCharType="end"/>
      </w:r>
    </w:p>
    <w:p w14:paraId="3A840B15" w14:textId="1E7C162C" w:rsidR="00D7031C" w:rsidRDefault="006E3001" w:rsidP="00D7031C">
      <w:pPr>
        <w:pStyle w:val="CRCoverPage"/>
        <w:outlineLvl w:val="0"/>
        <w:rPr>
          <w:b/>
          <w:noProof/>
          <w:sz w:val="24"/>
        </w:rPr>
      </w:pPr>
      <w:r w:rsidRPr="006E3001">
        <w:rPr>
          <w:b/>
          <w:noProof/>
          <w:sz w:val="24"/>
        </w:rPr>
        <w:t>Orlando, USA</w:t>
      </w:r>
      <w:r w:rsidR="00D7031C" w:rsidRPr="000057CF">
        <w:rPr>
          <w:b/>
          <w:noProof/>
          <w:sz w:val="24"/>
        </w:rPr>
        <w:t xml:space="preserve">, </w:t>
      </w:r>
      <w:r w:rsidRPr="006E3001">
        <w:rPr>
          <w:b/>
          <w:noProof/>
          <w:sz w:val="24"/>
        </w:rPr>
        <w:t>18th – 22rd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31CA32CC" w:rsidR="00D82262" w:rsidRPr="00DA1D52" w:rsidRDefault="00D82262" w:rsidP="008740F7">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8740F7">
              <w:rPr>
                <w:b/>
                <w:noProof/>
                <w:sz w:val="28"/>
              </w:rPr>
              <w:t>508-2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580DCED" w:rsidR="00D82262" w:rsidRPr="00DA1D52" w:rsidRDefault="002C6079" w:rsidP="00140EBD">
            <w:pPr>
              <w:pStyle w:val="CRCoverPage"/>
              <w:spacing w:after="0"/>
              <w:rPr>
                <w:b/>
                <w:noProof/>
                <w:sz w:val="28"/>
              </w:rPr>
            </w:pPr>
            <w:r>
              <w:rPr>
                <w:b/>
                <w:noProof/>
                <w:sz w:val="28"/>
              </w:rPr>
              <w:t>0722</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22966A64"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6E3001">
              <w:rPr>
                <w:b/>
                <w:noProof/>
                <w:sz w:val="28"/>
              </w:rPr>
              <w:t>4</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15D2A" w14:paraId="58300953" w14:textId="77777777" w:rsidTr="00547111">
        <w:tc>
          <w:tcPr>
            <w:tcW w:w="1843" w:type="dxa"/>
            <w:tcBorders>
              <w:top w:val="single" w:sz="4" w:space="0" w:color="auto"/>
              <w:left w:val="single" w:sz="4" w:space="0" w:color="auto"/>
            </w:tcBorders>
          </w:tcPr>
          <w:p w14:paraId="05B2F3A2" w14:textId="77777777" w:rsidR="00D15D2A" w:rsidRDefault="00D15D2A" w:rsidP="00D15D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4226D" w:rsidR="00D15D2A" w:rsidRDefault="00C720AA" w:rsidP="00CF03C2">
            <w:pPr>
              <w:pStyle w:val="CRCoverPage"/>
              <w:spacing w:after="0"/>
              <w:rPr>
                <w:noProof/>
              </w:rPr>
            </w:pPr>
            <w:r>
              <w:rPr>
                <w:noProof/>
              </w:rPr>
              <w:t>Updates for Release 18 part of test configuration CA_n2A-n5A-n66A-n77C</w:t>
            </w:r>
            <w:r w:rsidR="00152C56">
              <w:rPr>
                <w:noProof/>
              </w:rPr>
              <w:t xml:space="preserve"> </w:t>
            </w:r>
            <w:r w:rsidR="00152C56" w:rsidRPr="00152C56">
              <w:rPr>
                <w:noProof/>
                <w:highlight w:val="yellow"/>
              </w:rPr>
              <w:t>to support UL CA_n77C</w:t>
            </w:r>
            <w:bookmarkStart w:id="1" w:name="_GoBack"/>
            <w:bookmarkEnd w:id="1"/>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D17803" w:rsidR="00D15D2A" w:rsidRDefault="00D62F52" w:rsidP="00D15D2A">
            <w:pPr>
              <w:pStyle w:val="CRCoverPage"/>
              <w:spacing w:after="0"/>
              <w:ind w:left="100"/>
              <w:rPr>
                <w:noProof/>
              </w:rPr>
            </w:pPr>
            <w:r w:rsidRPr="00D62F52">
              <w:t>NR_CADC_NR_LTE_DC_R18-UEConTest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9E6BA" w:rsidR="00D15D2A" w:rsidRDefault="00F866AD"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2024-10</w:t>
            </w:r>
            <w:r w:rsidR="00D15D2A">
              <w:rPr>
                <w:noProof/>
              </w:rPr>
              <w:t>-</w:t>
            </w:r>
            <w:r w:rsidR="006E3001">
              <w:rPr>
                <w:noProof/>
              </w:rPr>
              <w:t>2</w:t>
            </w:r>
            <w:r w:rsidR="00D15D2A">
              <w:rPr>
                <w:noProof/>
              </w:rPr>
              <w:t>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F866AD"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D15D2A" w:rsidRDefault="00F866AD"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Rel-18</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E16113" w14:paraId="1256F52C" w14:textId="77777777" w:rsidTr="00547111">
        <w:tc>
          <w:tcPr>
            <w:tcW w:w="2694" w:type="dxa"/>
            <w:gridSpan w:val="2"/>
            <w:tcBorders>
              <w:top w:val="single" w:sz="4" w:space="0" w:color="auto"/>
              <w:left w:val="single" w:sz="4" w:space="0" w:color="auto"/>
            </w:tcBorders>
          </w:tcPr>
          <w:p w14:paraId="52C87DB0" w14:textId="77777777" w:rsidR="00E16113" w:rsidRDefault="00E16113" w:rsidP="00E16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35D211" w:rsidR="00E16113" w:rsidRPr="00957AF2" w:rsidRDefault="00E16113" w:rsidP="00CF03C2">
            <w:pPr>
              <w:pStyle w:val="CRCoverPage"/>
              <w:spacing w:after="0"/>
              <w:rPr>
                <w:noProof/>
              </w:rPr>
            </w:pPr>
            <w:r>
              <w:rPr>
                <w:noProof/>
              </w:rPr>
              <w:t xml:space="preserve"> Updates for Release 18 part of test configuration CA_n2A-n5A-n66A-n77C</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2BF0B07C" w:rsidR="00846A2A" w:rsidRPr="00977A1B" w:rsidRDefault="00846A2A" w:rsidP="00846A2A">
            <w:pPr>
              <w:pStyle w:val="CRCoverPage"/>
              <w:spacing w:after="0"/>
            </w:pPr>
            <w:r w:rsidRPr="00977A1B">
              <w:t>Update the following</w:t>
            </w:r>
            <w:r>
              <w:t xml:space="preserve"> table to include </w:t>
            </w:r>
            <w:r w:rsidR="00B845FD">
              <w:t xml:space="preserve">4 </w:t>
            </w:r>
            <w:r>
              <w:t xml:space="preserve">band configuration </w:t>
            </w:r>
            <w:r w:rsidR="00B845FD">
              <w:t>with UL CA class of C:</w:t>
            </w:r>
          </w:p>
          <w:p w14:paraId="31C656EC" w14:textId="6F2D7E86" w:rsidR="00846A2A" w:rsidRPr="00977A1B" w:rsidRDefault="00B845FD" w:rsidP="00C417BF">
            <w:pPr>
              <w:pStyle w:val="CRCoverPage"/>
              <w:numPr>
                <w:ilvl w:val="0"/>
                <w:numId w:val="35"/>
              </w:numPr>
              <w:spacing w:after="0"/>
            </w:pPr>
            <w:r w:rsidRPr="0056122D">
              <w:t>Table A.4.3.2A.4.3-2: Uplink Bandwidth Class Combination capabilities for NR Inter-band CA within FR1 and four bands (for one or more of the supported CA configurations in Table A.4.3.2A.4.3-3)</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C6F5F7" w:rsidR="00846A2A" w:rsidRPr="00977A1B" w:rsidRDefault="00CF03C2" w:rsidP="00846A2A">
            <w:pPr>
              <w:pStyle w:val="CRCoverPage"/>
              <w:spacing w:after="0"/>
              <w:ind w:left="100"/>
              <w:rPr>
                <w:noProof/>
              </w:rPr>
            </w:pPr>
            <w:r>
              <w:rPr>
                <w:noProof/>
              </w:rPr>
              <w:t>The related configuration is</w:t>
            </w:r>
            <w:r w:rsidR="00846A2A">
              <w:rPr>
                <w:noProof/>
              </w:rPr>
              <w:t xml:space="preserve"> not specified in the spec</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0ADE2" w:rsidR="00846A2A" w:rsidRDefault="00C720AA" w:rsidP="00846A2A">
            <w:pPr>
              <w:pStyle w:val="CRCoverPage"/>
              <w:spacing w:after="0"/>
              <w:rPr>
                <w:noProof/>
              </w:rPr>
            </w:pPr>
            <w:r>
              <w:rPr>
                <w:noProof/>
              </w:rPr>
              <w:t>A.4.3</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46A2A" w:rsidRDefault="00846A2A" w:rsidP="00846A2A">
            <w:pPr>
              <w:pStyle w:val="CRCoverPage"/>
              <w:spacing w:after="0"/>
              <w:jc w:val="center"/>
              <w:rPr>
                <w:b/>
                <w:caps/>
                <w:noProof/>
              </w:rPr>
            </w:pPr>
            <w:r>
              <w:rPr>
                <w:b/>
                <w:caps/>
                <w:noProof/>
              </w:rPr>
              <w:t>X</w:t>
            </w: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46A2A" w:rsidRDefault="00846A2A" w:rsidP="00846A2A">
            <w:pPr>
              <w:pStyle w:val="CRCoverPage"/>
              <w:spacing w:after="0"/>
              <w:ind w:left="99"/>
              <w:rPr>
                <w:noProof/>
              </w:rPr>
            </w:pPr>
            <w:r>
              <w:rPr>
                <w:noProof/>
              </w:rPr>
              <w:t>TS/TR ... CR ...</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46A2A" w:rsidRPr="002D1484" w:rsidRDefault="00846A2A" w:rsidP="00846A2A">
            <w:pPr>
              <w:pStyle w:val="CRCoverPage"/>
              <w:spacing w:after="0"/>
              <w:ind w:left="100"/>
              <w:rPr>
                <w:noProof/>
                <w:highlight w:val="yellow"/>
              </w:rPr>
            </w:pP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43009398" w:rsidR="00846A2A" w:rsidRDefault="00CF7C88" w:rsidP="00846A2A">
            <w:pPr>
              <w:pStyle w:val="CRCoverPage"/>
              <w:spacing w:after="0"/>
              <w:ind w:left="100"/>
              <w:rPr>
                <w:noProof/>
              </w:rPr>
            </w:pPr>
            <w:r w:rsidRPr="00112951">
              <w:rPr>
                <w:noProof/>
                <w:sz w:val="18"/>
                <w:szCs w:val="18"/>
                <w:highlight w:val="yellow"/>
              </w:rPr>
              <w:t>1</w:t>
            </w:r>
            <w:r w:rsidRPr="00112951">
              <w:rPr>
                <w:noProof/>
                <w:sz w:val="18"/>
                <w:szCs w:val="18"/>
                <w:highlight w:val="yellow"/>
                <w:vertAlign w:val="superscript"/>
              </w:rPr>
              <w:t>st</w:t>
            </w:r>
            <w:r w:rsidRPr="00112951">
              <w:rPr>
                <w:noProof/>
                <w:sz w:val="18"/>
                <w:szCs w:val="18"/>
                <w:highlight w:val="yellow"/>
              </w:rPr>
              <w:t xml:space="preserve"> Revision: Modify word file name</w:t>
            </w:r>
            <w:r>
              <w:rPr>
                <w:noProof/>
                <w:sz w:val="18"/>
                <w:szCs w:val="18"/>
                <w:highlight w:val="yellow"/>
              </w:rPr>
              <w:t xml:space="preserve"> CR title</w:t>
            </w:r>
            <w:r w:rsidRPr="00112951">
              <w:rPr>
                <w:noProof/>
                <w:sz w:val="18"/>
                <w:szCs w:val="18"/>
                <w:highlight w:val="yellow"/>
              </w:rPr>
              <w:t xml:space="preserve"> to solve 3GU issue</w:t>
            </w:r>
            <w:r>
              <w:rPr>
                <w:noProof/>
                <w:sz w:val="18"/>
                <w:szCs w:val="18"/>
              </w:rPr>
              <w:t>s</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609C48F3" w:rsidR="00AE01F7" w:rsidRDefault="006D5AFB" w:rsidP="00002FB2">
      <w:pPr>
        <w:rPr>
          <w:noProof/>
          <w:color w:val="FF0000"/>
          <w:sz w:val="32"/>
          <w:szCs w:val="32"/>
        </w:rPr>
      </w:pPr>
      <w:r w:rsidRPr="006D5AFB">
        <w:rPr>
          <w:noProof/>
          <w:color w:val="FF0000"/>
          <w:sz w:val="32"/>
          <w:szCs w:val="32"/>
        </w:rPr>
        <w:lastRenderedPageBreak/>
        <w:t>&lt;Start of changes&gt;</w:t>
      </w:r>
    </w:p>
    <w:p w14:paraId="30748B6E" w14:textId="77777777" w:rsidR="008740F7" w:rsidRPr="0056122D" w:rsidRDefault="008740F7" w:rsidP="008740F7">
      <w:pPr>
        <w:pStyle w:val="Heading5"/>
      </w:pPr>
      <w:bookmarkStart w:id="2" w:name="_Toc68089595"/>
      <w:bookmarkStart w:id="3" w:name="_Toc69067716"/>
      <w:bookmarkStart w:id="4" w:name="_Toc75383254"/>
      <w:bookmarkStart w:id="5" w:name="_Toc83706902"/>
      <w:bookmarkStart w:id="6" w:name="_Toc90491607"/>
      <w:bookmarkStart w:id="7" w:name="_Toc100147701"/>
      <w:bookmarkStart w:id="8" w:name="_Toc106740973"/>
      <w:bookmarkStart w:id="9" w:name="_Toc114916329"/>
      <w:bookmarkStart w:id="10" w:name="_Toc177026738"/>
      <w:r w:rsidRPr="0056122D">
        <w:t>A.4.3.2A.4.3</w:t>
      </w:r>
      <w:r w:rsidRPr="0056122D">
        <w:tab/>
        <w:t>NR Inter-band CA within FR1 (four bands)</w:t>
      </w:r>
      <w:bookmarkEnd w:id="2"/>
      <w:bookmarkEnd w:id="3"/>
      <w:bookmarkEnd w:id="4"/>
      <w:bookmarkEnd w:id="5"/>
      <w:bookmarkEnd w:id="6"/>
      <w:bookmarkEnd w:id="7"/>
      <w:bookmarkEnd w:id="8"/>
      <w:bookmarkEnd w:id="9"/>
      <w:bookmarkEnd w:id="10"/>
    </w:p>
    <w:p w14:paraId="0215C2F9" w14:textId="77777777" w:rsidR="008740F7" w:rsidRPr="0056122D" w:rsidRDefault="008740F7" w:rsidP="008740F7">
      <w:pPr>
        <w:pStyle w:val="TH"/>
        <w:ind w:left="567"/>
      </w:pPr>
      <w:r w:rsidRPr="0056122D">
        <w:t>Table A.4.3.2A.4.3-1: Downlink Bandwidth Class Combination capabilities for NR Inter-band CA configuration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8740F7" w:rsidRPr="0056122D" w14:paraId="0E95E9C2"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17E56CED" w14:textId="77777777" w:rsidR="008740F7" w:rsidRPr="0056122D" w:rsidRDefault="008740F7" w:rsidP="00317363">
            <w:pPr>
              <w:pStyle w:val="TAH"/>
            </w:pPr>
            <w:r w:rsidRPr="0056122D">
              <w:t>Item</w:t>
            </w:r>
          </w:p>
        </w:tc>
        <w:tc>
          <w:tcPr>
            <w:tcW w:w="3498" w:type="dxa"/>
            <w:tcBorders>
              <w:top w:val="single" w:sz="4" w:space="0" w:color="auto"/>
              <w:left w:val="single" w:sz="4" w:space="0" w:color="auto"/>
              <w:bottom w:val="single" w:sz="4" w:space="0" w:color="auto"/>
              <w:right w:val="single" w:sz="4" w:space="0" w:color="auto"/>
            </w:tcBorders>
          </w:tcPr>
          <w:p w14:paraId="579088DB" w14:textId="77777777" w:rsidR="008740F7" w:rsidRPr="0056122D" w:rsidRDefault="008740F7" w:rsidP="00317363">
            <w:pPr>
              <w:pStyle w:val="TAH"/>
            </w:pPr>
            <w:r w:rsidRPr="0056122D">
              <w:t>DL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5EDF1259" w14:textId="77777777" w:rsidR="008740F7" w:rsidRPr="0056122D" w:rsidRDefault="008740F7" w:rsidP="00317363">
            <w:pPr>
              <w:pStyle w:val="TAH"/>
              <w:rPr>
                <w:rFonts w:cs="Arial"/>
                <w:szCs w:val="18"/>
              </w:rPr>
            </w:pPr>
            <w:r w:rsidRPr="0056122D">
              <w:t>Ref.</w:t>
            </w:r>
          </w:p>
        </w:tc>
        <w:tc>
          <w:tcPr>
            <w:tcW w:w="1999" w:type="dxa"/>
            <w:tcBorders>
              <w:top w:val="single" w:sz="4" w:space="0" w:color="auto"/>
              <w:left w:val="single" w:sz="4" w:space="0" w:color="auto"/>
              <w:bottom w:val="single" w:sz="4" w:space="0" w:color="auto"/>
              <w:right w:val="single" w:sz="4" w:space="0" w:color="auto"/>
            </w:tcBorders>
          </w:tcPr>
          <w:p w14:paraId="2ECFC38A" w14:textId="77777777" w:rsidR="008740F7" w:rsidRPr="0056122D" w:rsidRDefault="008740F7" w:rsidP="00317363">
            <w:pPr>
              <w:pStyle w:val="TAH"/>
            </w:pPr>
            <w:r w:rsidRPr="0056122D">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738D4B7D" w14:textId="77777777" w:rsidR="008740F7" w:rsidRPr="0056122D" w:rsidRDefault="008740F7" w:rsidP="00317363">
            <w:pPr>
              <w:pStyle w:val="TAH"/>
            </w:pPr>
            <w:r w:rsidRPr="0056122D">
              <w:t>Comments</w:t>
            </w:r>
          </w:p>
        </w:tc>
      </w:tr>
      <w:tr w:rsidR="008740F7" w:rsidRPr="0056122D" w14:paraId="2738B4B7"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283567F5" w14:textId="77777777" w:rsidR="008740F7" w:rsidRPr="0056122D" w:rsidRDefault="008740F7" w:rsidP="00317363">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23E1E97D" w14:textId="77777777" w:rsidR="008740F7" w:rsidRPr="0056122D" w:rsidRDefault="008740F7" w:rsidP="00317363">
            <w:pPr>
              <w:pStyle w:val="TAL"/>
            </w:pPr>
            <w:r w:rsidRPr="0056122D">
              <w:t>DL NR FR1 Inter-band CA BW Class Combination A-A-A-A (four bands)</w:t>
            </w:r>
          </w:p>
        </w:tc>
        <w:tc>
          <w:tcPr>
            <w:tcW w:w="1249" w:type="dxa"/>
            <w:tcBorders>
              <w:top w:val="single" w:sz="4" w:space="0" w:color="auto"/>
              <w:left w:val="single" w:sz="4" w:space="0" w:color="auto"/>
              <w:bottom w:val="single" w:sz="4" w:space="0" w:color="auto"/>
              <w:right w:val="single" w:sz="4" w:space="0" w:color="auto"/>
            </w:tcBorders>
          </w:tcPr>
          <w:p w14:paraId="2CC71ED4" w14:textId="77777777" w:rsidR="008740F7" w:rsidRPr="0056122D" w:rsidRDefault="008740F7" w:rsidP="00317363">
            <w:pPr>
              <w:pStyle w:val="TAC"/>
            </w:pPr>
            <w:r w:rsidRPr="0056122D">
              <w:rPr>
                <w:rFonts w:cs="Arial"/>
                <w:szCs w:val="18"/>
              </w:rPr>
              <w:t xml:space="preserve">38.101-1, </w:t>
            </w:r>
            <w:r w:rsidRPr="0056122D">
              <w:t>5.3A.5</w:t>
            </w:r>
          </w:p>
        </w:tc>
        <w:tc>
          <w:tcPr>
            <w:tcW w:w="1999" w:type="dxa"/>
            <w:tcBorders>
              <w:top w:val="single" w:sz="4" w:space="0" w:color="auto"/>
              <w:left w:val="single" w:sz="4" w:space="0" w:color="auto"/>
              <w:bottom w:val="single" w:sz="4" w:space="0" w:color="auto"/>
              <w:right w:val="single" w:sz="4" w:space="0" w:color="auto"/>
            </w:tcBorders>
          </w:tcPr>
          <w:p w14:paraId="6DF66A41" w14:textId="77777777" w:rsidR="008740F7" w:rsidRPr="0056122D" w:rsidRDefault="008740F7" w:rsidP="00317363">
            <w:pPr>
              <w:pStyle w:val="TAL"/>
            </w:pPr>
            <w:r w:rsidRPr="0056122D">
              <w:t>pc_</w:t>
            </w:r>
            <w:r w:rsidRPr="0056122D">
              <w:rPr>
                <w:lang w:eastAsia="zh-CN"/>
              </w:rPr>
              <w:t>D</w:t>
            </w:r>
            <w:r w:rsidRPr="0056122D">
              <w:t>L_inter_band_CA_NR_FR1_4B_Class_A-A-A-A</w:t>
            </w:r>
          </w:p>
        </w:tc>
        <w:tc>
          <w:tcPr>
            <w:tcW w:w="1403" w:type="dxa"/>
            <w:tcBorders>
              <w:top w:val="single" w:sz="4" w:space="0" w:color="auto"/>
              <w:left w:val="single" w:sz="4" w:space="0" w:color="auto"/>
              <w:bottom w:val="single" w:sz="4" w:space="0" w:color="auto"/>
              <w:right w:val="single" w:sz="4" w:space="0" w:color="auto"/>
            </w:tcBorders>
          </w:tcPr>
          <w:p w14:paraId="21572525" w14:textId="77777777" w:rsidR="008740F7" w:rsidRPr="0056122D" w:rsidRDefault="008740F7" w:rsidP="00317363">
            <w:pPr>
              <w:pStyle w:val="TAL"/>
            </w:pPr>
          </w:p>
        </w:tc>
      </w:tr>
      <w:tr w:rsidR="008740F7" w:rsidRPr="0056122D" w14:paraId="7D923014"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457993C4" w14:textId="77777777" w:rsidR="008740F7" w:rsidRPr="0056122D" w:rsidRDefault="008740F7" w:rsidP="00317363">
            <w:pPr>
              <w:pStyle w:val="TAC"/>
              <w:rPr>
                <w:lang w:eastAsia="zh-CN"/>
              </w:rPr>
            </w:pPr>
            <w:r w:rsidRPr="0056122D">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6426A463" w14:textId="77777777" w:rsidR="008740F7" w:rsidRPr="0056122D" w:rsidRDefault="008740F7" w:rsidP="00317363">
            <w:pPr>
              <w:pStyle w:val="TAL"/>
              <w:rPr>
                <w:lang w:eastAsia="zh-CN"/>
              </w:rPr>
            </w:pPr>
            <w:r w:rsidRPr="0056122D">
              <w:t xml:space="preserve">DL NR FR1 Inter-band CA BW Class Combination </w:t>
            </w:r>
            <w:r w:rsidRPr="0056122D">
              <w:rPr>
                <w:lang w:eastAsia="zh-CN"/>
              </w:rPr>
              <w:t>A-A-B-A</w:t>
            </w:r>
            <w:r w:rsidRPr="0056122D">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397D502B" w14:textId="77777777" w:rsidR="008740F7" w:rsidRPr="0056122D" w:rsidRDefault="008740F7" w:rsidP="00317363">
            <w:pPr>
              <w:pStyle w:val="TAC"/>
              <w:rPr>
                <w:rFonts w:cs="Arial"/>
                <w:szCs w:val="18"/>
              </w:rPr>
            </w:pPr>
            <w:r w:rsidRPr="0056122D">
              <w:rPr>
                <w:rFonts w:cs="Arial"/>
                <w:szCs w:val="18"/>
              </w:rPr>
              <w:t xml:space="preserve">38.101-1, </w:t>
            </w:r>
            <w:r w:rsidRPr="0056122D">
              <w:t>5.3A.5</w:t>
            </w:r>
          </w:p>
        </w:tc>
        <w:tc>
          <w:tcPr>
            <w:tcW w:w="1999" w:type="dxa"/>
            <w:tcBorders>
              <w:top w:val="single" w:sz="4" w:space="0" w:color="auto"/>
              <w:left w:val="single" w:sz="4" w:space="0" w:color="auto"/>
              <w:bottom w:val="single" w:sz="4" w:space="0" w:color="auto"/>
              <w:right w:val="single" w:sz="4" w:space="0" w:color="auto"/>
            </w:tcBorders>
          </w:tcPr>
          <w:p w14:paraId="1779522C" w14:textId="77777777" w:rsidR="008740F7" w:rsidRPr="0056122D" w:rsidRDefault="008740F7" w:rsidP="00317363">
            <w:pPr>
              <w:pStyle w:val="TAL"/>
            </w:pPr>
            <w:r w:rsidRPr="0056122D">
              <w:t>pc_</w:t>
            </w:r>
            <w:r w:rsidRPr="0056122D">
              <w:rPr>
                <w:lang w:eastAsia="zh-CN"/>
              </w:rPr>
              <w:t>D</w:t>
            </w:r>
            <w:r w:rsidRPr="0056122D">
              <w:t>L_inter_band_CA_NR_FR1_4B_Class_A-A-</w:t>
            </w:r>
            <w:r w:rsidRPr="0056122D">
              <w:rPr>
                <w:lang w:eastAsia="zh-CN"/>
              </w:rPr>
              <w:t>B</w:t>
            </w:r>
            <w:r w:rsidRPr="0056122D">
              <w:t>-A</w:t>
            </w:r>
          </w:p>
        </w:tc>
        <w:tc>
          <w:tcPr>
            <w:tcW w:w="1403" w:type="dxa"/>
            <w:tcBorders>
              <w:top w:val="single" w:sz="4" w:space="0" w:color="auto"/>
              <w:left w:val="single" w:sz="4" w:space="0" w:color="auto"/>
              <w:bottom w:val="single" w:sz="4" w:space="0" w:color="auto"/>
              <w:right w:val="single" w:sz="4" w:space="0" w:color="auto"/>
            </w:tcBorders>
          </w:tcPr>
          <w:p w14:paraId="24521F94" w14:textId="77777777" w:rsidR="008740F7" w:rsidRPr="0056122D" w:rsidRDefault="008740F7" w:rsidP="00317363">
            <w:pPr>
              <w:pStyle w:val="TAL"/>
            </w:pPr>
          </w:p>
        </w:tc>
      </w:tr>
      <w:tr w:rsidR="008740F7" w:rsidRPr="0056122D" w14:paraId="62DBDAFB"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6C4B5BC2" w14:textId="77777777" w:rsidR="008740F7" w:rsidRPr="0056122D" w:rsidRDefault="008740F7" w:rsidP="00317363">
            <w:pPr>
              <w:pStyle w:val="TAC"/>
              <w:rPr>
                <w:lang w:eastAsia="zh-CN"/>
              </w:rPr>
            </w:pPr>
            <w:r w:rsidRPr="0056122D">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220C2248" w14:textId="77777777" w:rsidR="008740F7" w:rsidRPr="0056122D" w:rsidRDefault="008740F7" w:rsidP="00317363">
            <w:pPr>
              <w:pStyle w:val="TAL"/>
              <w:rPr>
                <w:lang w:eastAsia="zh-CN"/>
              </w:rPr>
            </w:pPr>
            <w:r w:rsidRPr="0056122D">
              <w:t xml:space="preserve">DL NR FR1 Inter-band CA BW Class Combination </w:t>
            </w:r>
            <w:r w:rsidRPr="0056122D">
              <w:rPr>
                <w:lang w:eastAsia="zh-CN"/>
              </w:rPr>
              <w:t>A-B-A-A</w:t>
            </w:r>
            <w:r w:rsidRPr="0056122D">
              <w:t xml:space="preserve"> (four bands)</w:t>
            </w:r>
          </w:p>
        </w:tc>
        <w:tc>
          <w:tcPr>
            <w:tcW w:w="1249" w:type="dxa"/>
            <w:tcBorders>
              <w:top w:val="single" w:sz="4" w:space="0" w:color="auto"/>
              <w:left w:val="single" w:sz="4" w:space="0" w:color="auto"/>
              <w:bottom w:val="single" w:sz="4" w:space="0" w:color="auto"/>
              <w:right w:val="single" w:sz="4" w:space="0" w:color="auto"/>
            </w:tcBorders>
          </w:tcPr>
          <w:p w14:paraId="468BE0EC" w14:textId="77777777" w:rsidR="008740F7" w:rsidRPr="0056122D" w:rsidRDefault="008740F7" w:rsidP="00317363">
            <w:pPr>
              <w:pStyle w:val="TAC"/>
              <w:rPr>
                <w:rFonts w:cs="Arial"/>
                <w:szCs w:val="18"/>
              </w:rPr>
            </w:pPr>
            <w:r w:rsidRPr="0056122D">
              <w:rPr>
                <w:rFonts w:cs="Arial"/>
                <w:szCs w:val="18"/>
              </w:rPr>
              <w:t xml:space="preserve">38.101-1, </w:t>
            </w:r>
            <w:r w:rsidRPr="0056122D">
              <w:t>5.3A.5</w:t>
            </w:r>
          </w:p>
        </w:tc>
        <w:tc>
          <w:tcPr>
            <w:tcW w:w="1999" w:type="dxa"/>
            <w:tcBorders>
              <w:top w:val="single" w:sz="4" w:space="0" w:color="auto"/>
              <w:left w:val="single" w:sz="4" w:space="0" w:color="auto"/>
              <w:bottom w:val="single" w:sz="4" w:space="0" w:color="auto"/>
              <w:right w:val="single" w:sz="4" w:space="0" w:color="auto"/>
            </w:tcBorders>
          </w:tcPr>
          <w:p w14:paraId="7F40A37C" w14:textId="77777777" w:rsidR="008740F7" w:rsidRPr="0056122D" w:rsidRDefault="008740F7" w:rsidP="00317363">
            <w:pPr>
              <w:pStyle w:val="TAL"/>
            </w:pPr>
            <w:r w:rsidRPr="0056122D">
              <w:t>pc_</w:t>
            </w:r>
            <w:r w:rsidRPr="0056122D">
              <w:rPr>
                <w:lang w:eastAsia="zh-CN"/>
              </w:rPr>
              <w:t>D</w:t>
            </w:r>
            <w:r w:rsidRPr="0056122D">
              <w:t>L_inter_band_CA_NR_FR1_4B_Class_A-B-A-A</w:t>
            </w:r>
          </w:p>
        </w:tc>
        <w:tc>
          <w:tcPr>
            <w:tcW w:w="1403" w:type="dxa"/>
            <w:tcBorders>
              <w:top w:val="single" w:sz="4" w:space="0" w:color="auto"/>
              <w:left w:val="single" w:sz="4" w:space="0" w:color="auto"/>
              <w:bottom w:val="single" w:sz="4" w:space="0" w:color="auto"/>
              <w:right w:val="single" w:sz="4" w:space="0" w:color="auto"/>
            </w:tcBorders>
          </w:tcPr>
          <w:p w14:paraId="6DCCBF82" w14:textId="77777777" w:rsidR="008740F7" w:rsidRPr="0056122D" w:rsidRDefault="008740F7" w:rsidP="00317363">
            <w:pPr>
              <w:pStyle w:val="TAL"/>
            </w:pPr>
          </w:p>
        </w:tc>
      </w:tr>
    </w:tbl>
    <w:p w14:paraId="276CB9A9" w14:textId="77777777" w:rsidR="008740F7" w:rsidRPr="0056122D" w:rsidRDefault="008740F7" w:rsidP="008740F7"/>
    <w:p w14:paraId="111B4025" w14:textId="77777777" w:rsidR="008740F7" w:rsidRPr="0056122D" w:rsidRDefault="008740F7" w:rsidP="008740F7">
      <w:pPr>
        <w:pStyle w:val="TH"/>
        <w:ind w:left="567"/>
      </w:pPr>
      <w:r w:rsidRPr="0056122D">
        <w:t>Table A.4.3.2A.4.3-2: Uplink Bandwidth Class Combination capabilities for NR Inter-band CA within FR1 and four bands (for one or more of the supported CA configurations in Table A.4.3.2A.4.3-3)</w:t>
      </w:r>
    </w:p>
    <w:tbl>
      <w:tblPr>
        <w:tblW w:w="0" w:type="auto"/>
        <w:jc w:val="center"/>
        <w:tblLayout w:type="fixed"/>
        <w:tblCellMar>
          <w:left w:w="28" w:type="dxa"/>
          <w:right w:w="56" w:type="dxa"/>
        </w:tblCellMar>
        <w:tblLook w:val="0000" w:firstRow="0" w:lastRow="0" w:firstColumn="0" w:lastColumn="0" w:noHBand="0" w:noVBand="0"/>
      </w:tblPr>
      <w:tblGrid>
        <w:gridCol w:w="612"/>
        <w:gridCol w:w="3498"/>
        <w:gridCol w:w="1249"/>
        <w:gridCol w:w="1999"/>
        <w:gridCol w:w="1403"/>
      </w:tblGrid>
      <w:tr w:rsidR="008740F7" w:rsidRPr="0056122D" w14:paraId="1CE42397"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5D78844F" w14:textId="77777777" w:rsidR="008740F7" w:rsidRPr="0056122D" w:rsidRDefault="008740F7" w:rsidP="00317363">
            <w:pPr>
              <w:pStyle w:val="TAH"/>
            </w:pPr>
            <w:r w:rsidRPr="0056122D">
              <w:t>Item</w:t>
            </w:r>
          </w:p>
        </w:tc>
        <w:tc>
          <w:tcPr>
            <w:tcW w:w="3498" w:type="dxa"/>
            <w:tcBorders>
              <w:top w:val="single" w:sz="4" w:space="0" w:color="auto"/>
              <w:left w:val="single" w:sz="4" w:space="0" w:color="auto"/>
              <w:bottom w:val="single" w:sz="4" w:space="0" w:color="auto"/>
              <w:right w:val="single" w:sz="4" w:space="0" w:color="auto"/>
            </w:tcBorders>
          </w:tcPr>
          <w:p w14:paraId="7378C5BB" w14:textId="77777777" w:rsidR="008740F7" w:rsidRPr="0056122D" w:rsidRDefault="008740F7" w:rsidP="00317363">
            <w:pPr>
              <w:pStyle w:val="TAH"/>
            </w:pPr>
            <w:r w:rsidRPr="0056122D">
              <w:t>UL NR FR1 Inter-band CA Bandwidth Class</w:t>
            </w:r>
          </w:p>
        </w:tc>
        <w:tc>
          <w:tcPr>
            <w:tcW w:w="1249" w:type="dxa"/>
            <w:tcBorders>
              <w:top w:val="single" w:sz="4" w:space="0" w:color="auto"/>
              <w:left w:val="single" w:sz="4" w:space="0" w:color="auto"/>
              <w:bottom w:val="single" w:sz="4" w:space="0" w:color="auto"/>
              <w:right w:val="single" w:sz="4" w:space="0" w:color="auto"/>
            </w:tcBorders>
          </w:tcPr>
          <w:p w14:paraId="7B467A83" w14:textId="77777777" w:rsidR="008740F7" w:rsidRPr="0056122D" w:rsidRDefault="008740F7" w:rsidP="00317363">
            <w:pPr>
              <w:pStyle w:val="TAH"/>
              <w:rPr>
                <w:rFonts w:cs="Arial"/>
                <w:szCs w:val="18"/>
              </w:rPr>
            </w:pPr>
            <w:r w:rsidRPr="0056122D">
              <w:t>Ref.</w:t>
            </w:r>
          </w:p>
        </w:tc>
        <w:tc>
          <w:tcPr>
            <w:tcW w:w="1999" w:type="dxa"/>
            <w:tcBorders>
              <w:top w:val="single" w:sz="4" w:space="0" w:color="auto"/>
              <w:left w:val="single" w:sz="4" w:space="0" w:color="auto"/>
              <w:bottom w:val="single" w:sz="4" w:space="0" w:color="auto"/>
              <w:right w:val="single" w:sz="4" w:space="0" w:color="auto"/>
            </w:tcBorders>
          </w:tcPr>
          <w:p w14:paraId="59D6DCDD" w14:textId="77777777" w:rsidR="008740F7" w:rsidRPr="0056122D" w:rsidRDefault="008740F7" w:rsidP="00317363">
            <w:pPr>
              <w:pStyle w:val="TAH"/>
            </w:pPr>
            <w:r w:rsidRPr="0056122D">
              <w:rPr>
                <w:lang w:eastAsia="zh-CN"/>
              </w:rPr>
              <w:t>Mnemonic</w:t>
            </w:r>
          </w:p>
        </w:tc>
        <w:tc>
          <w:tcPr>
            <w:tcW w:w="1403" w:type="dxa"/>
            <w:tcBorders>
              <w:top w:val="single" w:sz="4" w:space="0" w:color="auto"/>
              <w:left w:val="single" w:sz="4" w:space="0" w:color="auto"/>
              <w:bottom w:val="single" w:sz="4" w:space="0" w:color="auto"/>
              <w:right w:val="single" w:sz="4" w:space="0" w:color="auto"/>
            </w:tcBorders>
          </w:tcPr>
          <w:p w14:paraId="22E3EC12" w14:textId="77777777" w:rsidR="008740F7" w:rsidRPr="0056122D" w:rsidRDefault="008740F7" w:rsidP="00317363">
            <w:pPr>
              <w:pStyle w:val="TAH"/>
            </w:pPr>
            <w:r w:rsidRPr="0056122D">
              <w:t>Comments</w:t>
            </w:r>
          </w:p>
        </w:tc>
      </w:tr>
      <w:tr w:rsidR="008740F7" w:rsidRPr="0056122D" w14:paraId="4364682D" w14:textId="77777777" w:rsidTr="00317363">
        <w:trPr>
          <w:cantSplit/>
          <w:jc w:val="center"/>
        </w:trPr>
        <w:tc>
          <w:tcPr>
            <w:tcW w:w="612" w:type="dxa"/>
            <w:tcBorders>
              <w:top w:val="single" w:sz="4" w:space="0" w:color="auto"/>
              <w:left w:val="single" w:sz="4" w:space="0" w:color="auto"/>
              <w:bottom w:val="single" w:sz="4" w:space="0" w:color="auto"/>
              <w:right w:val="single" w:sz="4" w:space="0" w:color="auto"/>
            </w:tcBorders>
          </w:tcPr>
          <w:p w14:paraId="77362268" w14:textId="77777777" w:rsidR="008740F7" w:rsidRPr="0056122D" w:rsidRDefault="008740F7" w:rsidP="00317363">
            <w:pPr>
              <w:pStyle w:val="TAC"/>
            </w:pPr>
            <w:r w:rsidRPr="0056122D">
              <w:t>1</w:t>
            </w:r>
          </w:p>
        </w:tc>
        <w:tc>
          <w:tcPr>
            <w:tcW w:w="3498" w:type="dxa"/>
            <w:tcBorders>
              <w:top w:val="single" w:sz="4" w:space="0" w:color="auto"/>
              <w:left w:val="single" w:sz="4" w:space="0" w:color="auto"/>
              <w:bottom w:val="single" w:sz="4" w:space="0" w:color="auto"/>
              <w:right w:val="single" w:sz="4" w:space="0" w:color="auto"/>
            </w:tcBorders>
          </w:tcPr>
          <w:p w14:paraId="72D2E5B7" w14:textId="77777777" w:rsidR="008740F7" w:rsidRPr="0056122D" w:rsidRDefault="008740F7" w:rsidP="00317363">
            <w:pPr>
              <w:pStyle w:val="TAL"/>
            </w:pPr>
            <w:r w:rsidRPr="0056122D">
              <w:t>UL NR FR1 Inter-band CA BW Class Combination A-A (four bands)</w:t>
            </w:r>
          </w:p>
        </w:tc>
        <w:tc>
          <w:tcPr>
            <w:tcW w:w="1249" w:type="dxa"/>
            <w:tcBorders>
              <w:top w:val="single" w:sz="4" w:space="0" w:color="auto"/>
              <w:left w:val="single" w:sz="4" w:space="0" w:color="auto"/>
              <w:bottom w:val="single" w:sz="4" w:space="0" w:color="auto"/>
              <w:right w:val="single" w:sz="4" w:space="0" w:color="auto"/>
            </w:tcBorders>
          </w:tcPr>
          <w:p w14:paraId="1FC39A17" w14:textId="77777777" w:rsidR="008740F7" w:rsidRPr="0056122D" w:rsidRDefault="008740F7" w:rsidP="00317363">
            <w:pPr>
              <w:pStyle w:val="TAC"/>
            </w:pPr>
            <w:r w:rsidRPr="0056122D">
              <w:rPr>
                <w:rFonts w:cs="Arial"/>
                <w:szCs w:val="18"/>
              </w:rPr>
              <w:t xml:space="preserve">38.101-1, </w:t>
            </w:r>
            <w:r w:rsidRPr="0056122D">
              <w:t>5.3A.5</w:t>
            </w:r>
          </w:p>
        </w:tc>
        <w:tc>
          <w:tcPr>
            <w:tcW w:w="1999" w:type="dxa"/>
            <w:tcBorders>
              <w:top w:val="single" w:sz="4" w:space="0" w:color="auto"/>
              <w:left w:val="single" w:sz="4" w:space="0" w:color="auto"/>
              <w:bottom w:val="single" w:sz="4" w:space="0" w:color="auto"/>
              <w:right w:val="single" w:sz="4" w:space="0" w:color="auto"/>
            </w:tcBorders>
          </w:tcPr>
          <w:p w14:paraId="2DFB1A88" w14:textId="77777777" w:rsidR="008740F7" w:rsidRPr="0056122D" w:rsidRDefault="008740F7" w:rsidP="00317363">
            <w:pPr>
              <w:pStyle w:val="TAL"/>
            </w:pPr>
            <w:r w:rsidRPr="0056122D">
              <w:t>pc_</w:t>
            </w:r>
            <w:r w:rsidRPr="0056122D">
              <w:rPr>
                <w:lang w:eastAsia="zh-CN"/>
              </w:rPr>
              <w:t>U</w:t>
            </w:r>
            <w:r w:rsidRPr="0056122D">
              <w:t>L_inter_band_CA_NR_FR1_4B_Class_A-A</w:t>
            </w:r>
          </w:p>
        </w:tc>
        <w:tc>
          <w:tcPr>
            <w:tcW w:w="1403" w:type="dxa"/>
            <w:tcBorders>
              <w:top w:val="single" w:sz="4" w:space="0" w:color="auto"/>
              <w:left w:val="single" w:sz="4" w:space="0" w:color="auto"/>
              <w:bottom w:val="single" w:sz="4" w:space="0" w:color="auto"/>
              <w:right w:val="single" w:sz="4" w:space="0" w:color="auto"/>
            </w:tcBorders>
          </w:tcPr>
          <w:p w14:paraId="15359366" w14:textId="77777777" w:rsidR="008740F7" w:rsidRPr="0056122D" w:rsidRDefault="008740F7" w:rsidP="00317363">
            <w:pPr>
              <w:pStyle w:val="TAL"/>
            </w:pPr>
          </w:p>
        </w:tc>
      </w:tr>
      <w:tr w:rsidR="00E86E41" w:rsidRPr="0056122D" w14:paraId="41F3F29F" w14:textId="77777777" w:rsidTr="00317363">
        <w:trPr>
          <w:cantSplit/>
          <w:jc w:val="center"/>
          <w:ins w:id="11" w:author="Jinwen Ma" w:date="2024-11-02T18:18:00Z"/>
        </w:trPr>
        <w:tc>
          <w:tcPr>
            <w:tcW w:w="612" w:type="dxa"/>
            <w:tcBorders>
              <w:top w:val="single" w:sz="4" w:space="0" w:color="auto"/>
              <w:left w:val="single" w:sz="4" w:space="0" w:color="auto"/>
              <w:bottom w:val="single" w:sz="4" w:space="0" w:color="auto"/>
              <w:right w:val="single" w:sz="4" w:space="0" w:color="auto"/>
            </w:tcBorders>
          </w:tcPr>
          <w:p w14:paraId="5ED87791" w14:textId="61AD46DA" w:rsidR="00E86E41" w:rsidRPr="0056122D" w:rsidRDefault="00E86E41" w:rsidP="00E86E41">
            <w:pPr>
              <w:pStyle w:val="TAC"/>
              <w:rPr>
                <w:ins w:id="12" w:author="Jinwen Ma" w:date="2024-11-02T18:18:00Z"/>
              </w:rPr>
            </w:pPr>
            <w:ins w:id="13" w:author="Jinwen Ma" w:date="2024-11-02T18:18:00Z">
              <w:r>
                <w:t>2</w:t>
              </w:r>
            </w:ins>
          </w:p>
        </w:tc>
        <w:tc>
          <w:tcPr>
            <w:tcW w:w="3498" w:type="dxa"/>
            <w:tcBorders>
              <w:top w:val="single" w:sz="4" w:space="0" w:color="auto"/>
              <w:left w:val="single" w:sz="4" w:space="0" w:color="auto"/>
              <w:bottom w:val="single" w:sz="4" w:space="0" w:color="auto"/>
              <w:right w:val="single" w:sz="4" w:space="0" w:color="auto"/>
            </w:tcBorders>
          </w:tcPr>
          <w:p w14:paraId="316FDD27" w14:textId="5416341C" w:rsidR="00E86E41" w:rsidRPr="0056122D" w:rsidRDefault="00E86E41" w:rsidP="00E86E41">
            <w:pPr>
              <w:pStyle w:val="TAL"/>
              <w:rPr>
                <w:ins w:id="14" w:author="Jinwen Ma" w:date="2024-11-02T18:18:00Z"/>
              </w:rPr>
            </w:pPr>
            <w:ins w:id="15" w:author="Jinwen Ma" w:date="2024-11-02T18:18:00Z">
              <w:r w:rsidRPr="0056122D">
                <w:t>UL NR FR1 Inter-</w:t>
              </w:r>
              <w:r>
                <w:t>band CA BW Class Combination C</w:t>
              </w:r>
              <w:r w:rsidRPr="0056122D">
                <w:t xml:space="preserve"> (four bands)</w:t>
              </w:r>
            </w:ins>
          </w:p>
        </w:tc>
        <w:tc>
          <w:tcPr>
            <w:tcW w:w="1249" w:type="dxa"/>
            <w:tcBorders>
              <w:top w:val="single" w:sz="4" w:space="0" w:color="auto"/>
              <w:left w:val="single" w:sz="4" w:space="0" w:color="auto"/>
              <w:bottom w:val="single" w:sz="4" w:space="0" w:color="auto"/>
              <w:right w:val="single" w:sz="4" w:space="0" w:color="auto"/>
            </w:tcBorders>
          </w:tcPr>
          <w:p w14:paraId="2B83F517" w14:textId="330E48D4" w:rsidR="00E86E41" w:rsidRPr="0056122D" w:rsidRDefault="00E86E41" w:rsidP="00E86E41">
            <w:pPr>
              <w:pStyle w:val="TAC"/>
              <w:rPr>
                <w:ins w:id="16" w:author="Jinwen Ma" w:date="2024-11-02T18:18:00Z"/>
                <w:rFonts w:cs="Arial"/>
                <w:szCs w:val="18"/>
              </w:rPr>
            </w:pPr>
            <w:ins w:id="17" w:author="Jinwen Ma" w:date="2024-11-02T18:18:00Z">
              <w:r w:rsidRPr="0056122D">
                <w:rPr>
                  <w:rFonts w:cs="Arial"/>
                  <w:szCs w:val="18"/>
                </w:rPr>
                <w:t xml:space="preserve">38.101-1, </w:t>
              </w:r>
              <w:r w:rsidRPr="0056122D">
                <w:t>5.3A.5</w:t>
              </w:r>
            </w:ins>
          </w:p>
        </w:tc>
        <w:tc>
          <w:tcPr>
            <w:tcW w:w="1999" w:type="dxa"/>
            <w:tcBorders>
              <w:top w:val="single" w:sz="4" w:space="0" w:color="auto"/>
              <w:left w:val="single" w:sz="4" w:space="0" w:color="auto"/>
              <w:bottom w:val="single" w:sz="4" w:space="0" w:color="auto"/>
              <w:right w:val="single" w:sz="4" w:space="0" w:color="auto"/>
            </w:tcBorders>
          </w:tcPr>
          <w:p w14:paraId="005E379F" w14:textId="0A0EAE9A" w:rsidR="00E86E41" w:rsidRPr="0056122D" w:rsidRDefault="00E86E41" w:rsidP="00E86E41">
            <w:pPr>
              <w:pStyle w:val="TAL"/>
              <w:rPr>
                <w:ins w:id="18" w:author="Jinwen Ma" w:date="2024-11-02T18:18:00Z"/>
              </w:rPr>
            </w:pPr>
            <w:ins w:id="19" w:author="Jinwen Ma" w:date="2024-11-02T18:18:00Z">
              <w:r w:rsidRPr="0056122D">
                <w:t>pc_</w:t>
              </w:r>
              <w:r w:rsidRPr="0056122D">
                <w:rPr>
                  <w:lang w:eastAsia="zh-CN"/>
                </w:rPr>
                <w:t>U</w:t>
              </w:r>
              <w:r w:rsidRPr="0056122D">
                <w:t>L_</w:t>
              </w:r>
              <w:r>
                <w:t>inter_band_CA_NR_FR1_4B_Class_C</w:t>
              </w:r>
            </w:ins>
          </w:p>
        </w:tc>
        <w:tc>
          <w:tcPr>
            <w:tcW w:w="1403" w:type="dxa"/>
            <w:tcBorders>
              <w:top w:val="single" w:sz="4" w:space="0" w:color="auto"/>
              <w:left w:val="single" w:sz="4" w:space="0" w:color="auto"/>
              <w:bottom w:val="single" w:sz="4" w:space="0" w:color="auto"/>
              <w:right w:val="single" w:sz="4" w:space="0" w:color="auto"/>
            </w:tcBorders>
          </w:tcPr>
          <w:p w14:paraId="39886E15" w14:textId="77777777" w:rsidR="00E86E41" w:rsidRPr="0056122D" w:rsidRDefault="00E86E41" w:rsidP="00E86E41">
            <w:pPr>
              <w:pStyle w:val="TAL"/>
              <w:rPr>
                <w:ins w:id="20" w:author="Jinwen Ma" w:date="2024-11-02T18:18:00Z"/>
              </w:rPr>
            </w:pPr>
          </w:p>
        </w:tc>
      </w:tr>
    </w:tbl>
    <w:p w14:paraId="7DFD620E" w14:textId="77777777" w:rsidR="008740F7" w:rsidRPr="0056122D" w:rsidRDefault="008740F7" w:rsidP="008740F7">
      <w:pPr>
        <w:rPr>
          <w:lang w:eastAsia="zh-CN"/>
        </w:rPr>
      </w:pPr>
    </w:p>
    <w:p w14:paraId="7CA7BFDF" w14:textId="77777777" w:rsidR="008740F7" w:rsidRPr="0056122D" w:rsidRDefault="008740F7" w:rsidP="008740F7">
      <w:pPr>
        <w:pStyle w:val="TH"/>
        <w:ind w:left="567"/>
        <w:rPr>
          <w:lang w:eastAsia="zh-CN"/>
        </w:rPr>
      </w:pPr>
      <w:r w:rsidRPr="0056122D">
        <w:lastRenderedPageBreak/>
        <w:t>Table A.4.3.2A.4.3-3: Supported configurations for NR Inter-band CA within FR1 and four bands</w:t>
      </w:r>
    </w:p>
    <w:tbl>
      <w:tblPr>
        <w:tblW w:w="4976" w:type="pct"/>
        <w:jc w:val="center"/>
        <w:tblCellMar>
          <w:left w:w="28" w:type="dxa"/>
          <w:right w:w="56" w:type="dxa"/>
        </w:tblCellMar>
        <w:tblLook w:val="04A0" w:firstRow="1" w:lastRow="0" w:firstColumn="1" w:lastColumn="0" w:noHBand="0" w:noVBand="1"/>
      </w:tblPr>
      <w:tblGrid>
        <w:gridCol w:w="3637"/>
        <w:gridCol w:w="1784"/>
        <w:gridCol w:w="708"/>
        <w:gridCol w:w="3634"/>
        <w:gridCol w:w="4444"/>
      </w:tblGrid>
      <w:tr w:rsidR="008740F7" w:rsidRPr="0056122D" w14:paraId="2FCD9266" w14:textId="77777777" w:rsidTr="00317363">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4A78D9E7" w14:textId="77777777" w:rsidR="008740F7" w:rsidRPr="0056122D" w:rsidRDefault="008740F7" w:rsidP="00317363">
            <w:pPr>
              <w:pStyle w:val="TAH"/>
              <w:rPr>
                <w:rFonts w:eastAsia="PMingLiU"/>
              </w:rPr>
            </w:pPr>
            <w:r w:rsidRPr="0056122D">
              <w:rPr>
                <w:rFonts w:eastAsia="PMingLiU"/>
                <w:lang w:eastAsia="zh-CN"/>
              </w:rPr>
              <w:t>NR</w:t>
            </w:r>
            <w:r w:rsidRPr="0056122D">
              <w:rPr>
                <w:rFonts w:eastAsia="PMingLiU"/>
              </w:rPr>
              <w:t xml:space="preserve"> FR1 Inter-band CA configuration / Item</w:t>
            </w:r>
          </w:p>
          <w:p w14:paraId="194C518E" w14:textId="77777777" w:rsidR="008740F7" w:rsidRPr="0056122D" w:rsidRDefault="008740F7" w:rsidP="00317363">
            <w:pPr>
              <w:pStyle w:val="TAH"/>
              <w:rPr>
                <w:rFonts w:eastAsia="PMingLiU"/>
              </w:rPr>
            </w:pPr>
            <w:r w:rsidRPr="0056122D">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1FE177E0" w14:textId="77777777" w:rsidR="008740F7" w:rsidRPr="0056122D" w:rsidRDefault="008740F7" w:rsidP="00317363">
            <w:pPr>
              <w:pStyle w:val="TAH"/>
              <w:rPr>
                <w:rFonts w:eastAsia="PMingLiU"/>
              </w:rPr>
            </w:pPr>
            <w:r w:rsidRPr="0056122D">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27C08433" w14:textId="77777777" w:rsidR="008740F7" w:rsidRPr="0056122D" w:rsidRDefault="008740F7" w:rsidP="00317363">
            <w:pPr>
              <w:pStyle w:val="TAH"/>
              <w:rPr>
                <w:rFonts w:eastAsia="PMingLiU"/>
              </w:rPr>
            </w:pPr>
            <w:r w:rsidRPr="0056122D">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1F9C585E" w14:textId="77777777" w:rsidR="008740F7" w:rsidRPr="0056122D" w:rsidRDefault="008740F7" w:rsidP="00317363">
            <w:pPr>
              <w:pStyle w:val="TAH"/>
              <w:rPr>
                <w:rFonts w:eastAsia="PMingLiU"/>
              </w:rPr>
            </w:pPr>
            <w:r w:rsidRPr="0056122D">
              <w:rPr>
                <w:rFonts w:eastAsia="PMingLiU"/>
              </w:rPr>
              <w:t>Supported CA Bandwidth Class(</w:t>
            </w:r>
            <w:proofErr w:type="spellStart"/>
            <w:r w:rsidRPr="0056122D">
              <w:rPr>
                <w:rFonts w:eastAsia="PMingLiU"/>
              </w:rPr>
              <w:t>es</w:t>
            </w:r>
            <w:proofErr w:type="spellEnd"/>
            <w:r w:rsidRPr="0056122D">
              <w:rPr>
                <w:rFonts w:eastAsia="PMingLiU"/>
              </w:rPr>
              <w:t>) in UL</w:t>
            </w:r>
          </w:p>
          <w:p w14:paraId="4BF6DEB2" w14:textId="77777777" w:rsidR="008740F7" w:rsidRPr="0056122D" w:rsidRDefault="008740F7" w:rsidP="00317363">
            <w:pPr>
              <w:pStyle w:val="TAH"/>
              <w:rPr>
                <w:rFonts w:eastAsia="PMingLiU"/>
              </w:rPr>
            </w:pPr>
            <w:r w:rsidRPr="0056122D">
              <w:rPr>
                <w:rFonts w:eastAsia="PMingLiU"/>
              </w:rPr>
              <w:t>(Note 2,</w:t>
            </w:r>
            <w:r w:rsidRPr="0056122D">
              <w:rPr>
                <w:rFonts w:eastAsia="PMingLiU"/>
                <w:lang w:eastAsia="zh-CN"/>
              </w:rPr>
              <w:t>5</w:t>
            </w:r>
            <w:r w:rsidRPr="0056122D">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58CA369E" w14:textId="77777777" w:rsidR="008740F7" w:rsidRPr="0056122D" w:rsidRDefault="008740F7" w:rsidP="00317363">
            <w:pPr>
              <w:pStyle w:val="TAH"/>
              <w:rPr>
                <w:rFonts w:eastAsia="PMingLiU"/>
              </w:rPr>
            </w:pPr>
            <w:r w:rsidRPr="0056122D">
              <w:rPr>
                <w:rFonts w:eastAsia="PMingLiU"/>
              </w:rPr>
              <w:t>Supported Bandwidth Combination Set(s)</w:t>
            </w:r>
          </w:p>
          <w:p w14:paraId="609E3113" w14:textId="77777777" w:rsidR="008740F7" w:rsidRPr="0056122D" w:rsidRDefault="008740F7" w:rsidP="00317363">
            <w:pPr>
              <w:pStyle w:val="TAH"/>
              <w:rPr>
                <w:rFonts w:eastAsia="PMingLiU"/>
              </w:rPr>
            </w:pPr>
            <w:r w:rsidRPr="0056122D">
              <w:rPr>
                <w:rFonts w:eastAsia="PMingLiU"/>
              </w:rPr>
              <w:t>(Note 3)</w:t>
            </w:r>
          </w:p>
        </w:tc>
      </w:tr>
      <w:tr w:rsidR="008740F7" w:rsidRPr="0056122D" w14:paraId="522C68BD"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C762D7D" w14:textId="77777777" w:rsidR="008740F7" w:rsidRPr="0056122D" w:rsidRDefault="008740F7" w:rsidP="00317363">
            <w:pPr>
              <w:pStyle w:val="TAL"/>
            </w:pPr>
            <w:r w:rsidRPr="0056122D">
              <w:rPr>
                <w:rFonts w:eastAsia="PMingLiU"/>
                <w:lang w:eastAsia="zh-CN"/>
              </w:rPr>
              <w:t>CA_n1A-n3A-n28A-n78A</w:t>
            </w:r>
          </w:p>
        </w:tc>
        <w:tc>
          <w:tcPr>
            <w:tcW w:w="628" w:type="pct"/>
            <w:tcBorders>
              <w:top w:val="single" w:sz="4" w:space="0" w:color="auto"/>
              <w:left w:val="single" w:sz="4" w:space="0" w:color="auto"/>
              <w:bottom w:val="single" w:sz="4" w:space="0" w:color="auto"/>
              <w:right w:val="single" w:sz="4" w:space="0" w:color="auto"/>
            </w:tcBorders>
          </w:tcPr>
          <w:p w14:paraId="5CBC1DD4" w14:textId="77777777" w:rsidR="008740F7" w:rsidRPr="0056122D" w:rsidRDefault="008740F7" w:rsidP="00317363">
            <w:pPr>
              <w:pStyle w:val="TAC"/>
              <w:rPr>
                <w:rFonts w:eastAsia="SimSun"/>
              </w:rPr>
            </w:pPr>
            <w:r w:rsidRPr="0056122D">
              <w:rPr>
                <w:rFonts w:eastAsia="SimSun"/>
              </w:rPr>
              <w:t>Rel-16</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7D12CF3" w14:textId="77777777" w:rsidR="008740F7" w:rsidRPr="0056122D" w:rsidRDefault="008740F7"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EB6456F" w14:textId="77777777" w:rsidR="008740F7" w:rsidRPr="0056122D" w:rsidRDefault="008740F7"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192A763" w14:textId="77777777" w:rsidR="008740F7" w:rsidRPr="0056122D" w:rsidRDefault="008740F7" w:rsidP="00317363">
            <w:pPr>
              <w:keepNext/>
              <w:keepLines/>
              <w:spacing w:after="0"/>
              <w:jc w:val="center"/>
              <w:rPr>
                <w:rFonts w:ascii="Arial" w:eastAsia="SimSun" w:hAnsi="Arial"/>
                <w:sz w:val="18"/>
              </w:rPr>
            </w:pPr>
          </w:p>
        </w:tc>
      </w:tr>
      <w:tr w:rsidR="008740F7" w:rsidRPr="0056122D" w14:paraId="5A9896D1"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CBB0A75" w14:textId="77777777" w:rsidR="008740F7" w:rsidRPr="0056122D" w:rsidRDefault="008740F7" w:rsidP="00317363">
            <w:pPr>
              <w:pStyle w:val="TAL"/>
              <w:rPr>
                <w:rFonts w:eastAsia="PMingLiU"/>
                <w:lang w:eastAsia="zh-CN"/>
              </w:rPr>
            </w:pPr>
            <w:r w:rsidRPr="0056122D">
              <w:t>CA_n2A-n5A-n48A-n66A</w:t>
            </w:r>
          </w:p>
        </w:tc>
        <w:tc>
          <w:tcPr>
            <w:tcW w:w="628" w:type="pct"/>
            <w:tcBorders>
              <w:top w:val="single" w:sz="4" w:space="0" w:color="auto"/>
              <w:left w:val="single" w:sz="4" w:space="0" w:color="auto"/>
              <w:bottom w:val="single" w:sz="4" w:space="0" w:color="auto"/>
              <w:right w:val="single" w:sz="4" w:space="0" w:color="auto"/>
            </w:tcBorders>
          </w:tcPr>
          <w:p w14:paraId="7E8CDE47" w14:textId="77777777" w:rsidR="008740F7" w:rsidRPr="0056122D" w:rsidRDefault="008740F7"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D383756" w14:textId="77777777" w:rsidR="008740F7" w:rsidRPr="0056122D" w:rsidRDefault="008740F7"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0AFCDA8" w14:textId="77777777" w:rsidR="008740F7" w:rsidRPr="0056122D" w:rsidRDefault="008740F7"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371AA22" w14:textId="77777777" w:rsidR="008740F7" w:rsidRPr="0056122D" w:rsidRDefault="008740F7" w:rsidP="00317363">
            <w:pPr>
              <w:keepNext/>
              <w:keepLines/>
              <w:spacing w:after="0"/>
              <w:jc w:val="center"/>
              <w:rPr>
                <w:rFonts w:ascii="Arial" w:eastAsia="SimSun" w:hAnsi="Arial"/>
                <w:sz w:val="18"/>
              </w:rPr>
            </w:pPr>
          </w:p>
        </w:tc>
      </w:tr>
      <w:tr w:rsidR="008740F7" w:rsidRPr="0056122D" w14:paraId="48D3347C"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ADEC02C" w14:textId="77777777" w:rsidR="008740F7" w:rsidRPr="0056122D" w:rsidRDefault="008740F7" w:rsidP="00317363">
            <w:pPr>
              <w:pStyle w:val="TAL"/>
              <w:rPr>
                <w:rFonts w:eastAsia="PMingLiU"/>
                <w:lang w:eastAsia="zh-CN"/>
              </w:rPr>
            </w:pPr>
            <w:r w:rsidRPr="0056122D">
              <w:t>CA_n2A-n5A-n48A-n77A</w:t>
            </w:r>
          </w:p>
        </w:tc>
        <w:tc>
          <w:tcPr>
            <w:tcW w:w="628" w:type="pct"/>
            <w:tcBorders>
              <w:top w:val="single" w:sz="4" w:space="0" w:color="auto"/>
              <w:left w:val="single" w:sz="4" w:space="0" w:color="auto"/>
              <w:bottom w:val="single" w:sz="4" w:space="0" w:color="auto"/>
              <w:right w:val="single" w:sz="4" w:space="0" w:color="auto"/>
            </w:tcBorders>
          </w:tcPr>
          <w:p w14:paraId="3E7F0F35" w14:textId="77777777" w:rsidR="008740F7" w:rsidRPr="0056122D" w:rsidRDefault="008740F7"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B773913" w14:textId="77777777" w:rsidR="008740F7" w:rsidRPr="0056122D" w:rsidRDefault="008740F7"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7D5590F" w14:textId="77777777" w:rsidR="008740F7" w:rsidRPr="0056122D" w:rsidRDefault="008740F7"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EC64F0A" w14:textId="77777777" w:rsidR="008740F7" w:rsidRPr="0056122D" w:rsidRDefault="008740F7" w:rsidP="00317363">
            <w:pPr>
              <w:keepNext/>
              <w:keepLines/>
              <w:spacing w:after="0"/>
              <w:jc w:val="center"/>
              <w:rPr>
                <w:rFonts w:ascii="Arial" w:eastAsia="SimSun" w:hAnsi="Arial"/>
                <w:sz w:val="18"/>
              </w:rPr>
            </w:pPr>
          </w:p>
        </w:tc>
      </w:tr>
      <w:tr w:rsidR="008740F7" w:rsidRPr="0056122D" w14:paraId="2F1DA586"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9914AA4" w14:textId="77777777" w:rsidR="008740F7" w:rsidRPr="0056122D" w:rsidRDefault="008740F7" w:rsidP="00317363">
            <w:pPr>
              <w:pStyle w:val="TAL"/>
            </w:pPr>
            <w:r w:rsidRPr="0056122D">
              <w:t>CA_n2A-n5A-n48A-n77C</w:t>
            </w:r>
          </w:p>
        </w:tc>
        <w:tc>
          <w:tcPr>
            <w:tcW w:w="628" w:type="pct"/>
            <w:tcBorders>
              <w:top w:val="single" w:sz="4" w:space="0" w:color="auto"/>
              <w:left w:val="single" w:sz="4" w:space="0" w:color="auto"/>
              <w:bottom w:val="single" w:sz="4" w:space="0" w:color="auto"/>
              <w:right w:val="single" w:sz="4" w:space="0" w:color="auto"/>
            </w:tcBorders>
          </w:tcPr>
          <w:p w14:paraId="05E96E5E" w14:textId="77777777" w:rsidR="008740F7" w:rsidRPr="0056122D" w:rsidRDefault="008740F7"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73BB821" w14:textId="77777777" w:rsidR="008740F7" w:rsidRPr="0056122D" w:rsidRDefault="008740F7"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913BBBA" w14:textId="77777777" w:rsidR="008740F7" w:rsidRPr="0056122D" w:rsidRDefault="008740F7"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515C470" w14:textId="77777777" w:rsidR="008740F7" w:rsidRPr="0056122D" w:rsidRDefault="008740F7" w:rsidP="00317363">
            <w:pPr>
              <w:keepNext/>
              <w:keepLines/>
              <w:spacing w:after="0"/>
              <w:jc w:val="center"/>
              <w:rPr>
                <w:rFonts w:ascii="Arial" w:eastAsia="SimSun" w:hAnsi="Arial"/>
                <w:sz w:val="18"/>
              </w:rPr>
            </w:pPr>
          </w:p>
        </w:tc>
      </w:tr>
      <w:tr w:rsidR="008740F7" w:rsidRPr="0056122D" w14:paraId="1D2AC66B"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F63DF4C" w14:textId="77777777" w:rsidR="008740F7" w:rsidRPr="0056122D" w:rsidRDefault="008740F7" w:rsidP="00317363">
            <w:pPr>
              <w:pStyle w:val="TAL"/>
              <w:rPr>
                <w:rFonts w:eastAsia="PMingLiU"/>
                <w:lang w:eastAsia="zh-CN"/>
              </w:rPr>
            </w:pPr>
            <w:r w:rsidRPr="0056122D">
              <w:t>CA_n2A-n5A-n66A-n77A</w:t>
            </w:r>
          </w:p>
        </w:tc>
        <w:tc>
          <w:tcPr>
            <w:tcW w:w="628" w:type="pct"/>
            <w:tcBorders>
              <w:top w:val="single" w:sz="4" w:space="0" w:color="auto"/>
              <w:left w:val="single" w:sz="4" w:space="0" w:color="auto"/>
              <w:bottom w:val="single" w:sz="4" w:space="0" w:color="auto"/>
              <w:right w:val="single" w:sz="4" w:space="0" w:color="auto"/>
            </w:tcBorders>
          </w:tcPr>
          <w:p w14:paraId="557A2360" w14:textId="77777777" w:rsidR="008740F7" w:rsidRPr="0056122D" w:rsidRDefault="008740F7"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9ABFFA1" w14:textId="77777777" w:rsidR="008740F7" w:rsidRPr="0056122D" w:rsidRDefault="008740F7"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67A9096" w14:textId="77777777" w:rsidR="008740F7" w:rsidRPr="0056122D" w:rsidRDefault="008740F7"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709C72D" w14:textId="77777777" w:rsidR="008740F7" w:rsidRPr="0056122D" w:rsidRDefault="008740F7" w:rsidP="00317363">
            <w:pPr>
              <w:keepNext/>
              <w:keepLines/>
              <w:spacing w:after="0"/>
              <w:jc w:val="center"/>
              <w:rPr>
                <w:rFonts w:ascii="Arial" w:eastAsia="SimSun" w:hAnsi="Arial"/>
                <w:sz w:val="18"/>
              </w:rPr>
            </w:pPr>
          </w:p>
        </w:tc>
      </w:tr>
      <w:tr w:rsidR="00CF03C2" w:rsidRPr="0056122D" w14:paraId="3AA64CC9" w14:textId="77777777" w:rsidTr="00317363">
        <w:trPr>
          <w:cantSplit/>
          <w:trHeight w:val="202"/>
          <w:jc w:val="center"/>
          <w:ins w:id="21" w:author="Jinwen Ma" w:date="2024-11-07T10:43:00Z"/>
        </w:trPr>
        <w:tc>
          <w:tcPr>
            <w:tcW w:w="1280" w:type="pct"/>
            <w:tcBorders>
              <w:top w:val="single" w:sz="4" w:space="0" w:color="auto"/>
              <w:left w:val="single" w:sz="4" w:space="0" w:color="auto"/>
              <w:bottom w:val="single" w:sz="4" w:space="0" w:color="auto"/>
              <w:right w:val="single" w:sz="4" w:space="0" w:color="auto"/>
            </w:tcBorders>
          </w:tcPr>
          <w:p w14:paraId="097F3891" w14:textId="18DC9F6D" w:rsidR="00CF03C2" w:rsidRPr="0056122D" w:rsidRDefault="00CF03C2" w:rsidP="00317363">
            <w:pPr>
              <w:pStyle w:val="TAL"/>
              <w:rPr>
                <w:ins w:id="22" w:author="Jinwen Ma" w:date="2024-11-07T10:43:00Z"/>
              </w:rPr>
            </w:pPr>
            <w:ins w:id="23" w:author="Jinwen Ma" w:date="2024-11-07T10:43:00Z">
              <w:r>
                <w:rPr>
                  <w:noProof/>
                </w:rPr>
                <w:t>CA_n2A-n5A-n66A-n77C</w:t>
              </w:r>
            </w:ins>
          </w:p>
        </w:tc>
        <w:tc>
          <w:tcPr>
            <w:tcW w:w="628" w:type="pct"/>
            <w:tcBorders>
              <w:top w:val="single" w:sz="4" w:space="0" w:color="auto"/>
              <w:left w:val="single" w:sz="4" w:space="0" w:color="auto"/>
              <w:bottom w:val="single" w:sz="4" w:space="0" w:color="auto"/>
              <w:right w:val="single" w:sz="4" w:space="0" w:color="auto"/>
            </w:tcBorders>
          </w:tcPr>
          <w:p w14:paraId="70A9D309" w14:textId="430A2795" w:rsidR="00CF03C2" w:rsidRPr="0056122D" w:rsidRDefault="00CF03C2" w:rsidP="00317363">
            <w:pPr>
              <w:pStyle w:val="TAC"/>
              <w:rPr>
                <w:ins w:id="24" w:author="Jinwen Ma" w:date="2024-11-07T10:43:00Z"/>
                <w:rFonts w:eastAsia="SimSun"/>
              </w:rPr>
            </w:pPr>
            <w:ins w:id="25" w:author="Jinwen Ma" w:date="2024-11-07T10:43:00Z">
              <w:r>
                <w:rPr>
                  <w:rFonts w:eastAsia="SimSun"/>
                </w:rPr>
                <w:t>Rel-18</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E120199" w14:textId="77777777" w:rsidR="00CF03C2" w:rsidRPr="0056122D" w:rsidRDefault="00CF03C2" w:rsidP="00317363">
            <w:pPr>
              <w:keepNext/>
              <w:keepLines/>
              <w:spacing w:after="0"/>
              <w:jc w:val="center"/>
              <w:rPr>
                <w:ins w:id="26" w:author="Jinwen Ma" w:date="2024-11-07T10:43: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3D411D7" w14:textId="77777777" w:rsidR="00CF03C2" w:rsidRPr="0056122D" w:rsidRDefault="00CF03C2" w:rsidP="00317363">
            <w:pPr>
              <w:keepNext/>
              <w:keepLines/>
              <w:spacing w:after="0"/>
              <w:jc w:val="center"/>
              <w:rPr>
                <w:ins w:id="27" w:author="Jinwen Ma" w:date="2024-11-07T10:43: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9BD34FC" w14:textId="77777777" w:rsidR="00CF03C2" w:rsidRPr="0056122D" w:rsidRDefault="00CF03C2" w:rsidP="00317363">
            <w:pPr>
              <w:keepNext/>
              <w:keepLines/>
              <w:spacing w:after="0"/>
              <w:jc w:val="center"/>
              <w:rPr>
                <w:ins w:id="28" w:author="Jinwen Ma" w:date="2024-11-07T10:43:00Z"/>
                <w:rFonts w:ascii="Arial" w:eastAsia="SimSun" w:hAnsi="Arial"/>
                <w:sz w:val="18"/>
              </w:rPr>
            </w:pPr>
          </w:p>
        </w:tc>
      </w:tr>
      <w:tr w:rsidR="008740F7" w:rsidRPr="0056122D" w14:paraId="066CDC7F"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D0AABC6" w14:textId="77777777" w:rsidR="008740F7" w:rsidRPr="0056122D" w:rsidRDefault="008740F7" w:rsidP="00317363">
            <w:pPr>
              <w:pStyle w:val="TAL"/>
              <w:rPr>
                <w:rFonts w:eastAsia="PMingLiU"/>
                <w:lang w:eastAsia="zh-CN"/>
              </w:rPr>
            </w:pPr>
            <w:r w:rsidRPr="0056122D">
              <w:t>CA_n2A-n48A-n66A-n77A</w:t>
            </w:r>
          </w:p>
        </w:tc>
        <w:tc>
          <w:tcPr>
            <w:tcW w:w="628" w:type="pct"/>
            <w:tcBorders>
              <w:top w:val="single" w:sz="4" w:space="0" w:color="auto"/>
              <w:left w:val="single" w:sz="4" w:space="0" w:color="auto"/>
              <w:bottom w:val="single" w:sz="4" w:space="0" w:color="auto"/>
              <w:right w:val="single" w:sz="4" w:space="0" w:color="auto"/>
            </w:tcBorders>
          </w:tcPr>
          <w:p w14:paraId="6D6C878B" w14:textId="77777777" w:rsidR="008740F7" w:rsidRPr="0056122D" w:rsidRDefault="008740F7"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798DDAC" w14:textId="77777777" w:rsidR="008740F7" w:rsidRPr="0056122D" w:rsidRDefault="008740F7"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E7D0B31" w14:textId="77777777" w:rsidR="008740F7" w:rsidRPr="0056122D" w:rsidRDefault="008740F7"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E232C71" w14:textId="77777777" w:rsidR="008740F7" w:rsidRPr="0056122D" w:rsidRDefault="008740F7" w:rsidP="00317363">
            <w:pPr>
              <w:keepNext/>
              <w:keepLines/>
              <w:spacing w:after="0"/>
              <w:jc w:val="center"/>
              <w:rPr>
                <w:rFonts w:ascii="Arial" w:eastAsia="SimSun" w:hAnsi="Arial"/>
                <w:sz w:val="18"/>
              </w:rPr>
            </w:pPr>
          </w:p>
        </w:tc>
      </w:tr>
      <w:tr w:rsidR="008740F7" w:rsidRPr="0056122D" w14:paraId="196DB2E9"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953A7C4" w14:textId="77777777" w:rsidR="008740F7" w:rsidRPr="0056122D" w:rsidRDefault="008740F7" w:rsidP="00317363">
            <w:pPr>
              <w:pStyle w:val="TAL"/>
            </w:pPr>
            <w:r w:rsidRPr="0056122D">
              <w:t>CA_n2A-n48A-n66A-n77C</w:t>
            </w:r>
          </w:p>
        </w:tc>
        <w:tc>
          <w:tcPr>
            <w:tcW w:w="628" w:type="pct"/>
            <w:tcBorders>
              <w:top w:val="single" w:sz="4" w:space="0" w:color="auto"/>
              <w:left w:val="single" w:sz="4" w:space="0" w:color="auto"/>
              <w:bottom w:val="single" w:sz="4" w:space="0" w:color="auto"/>
              <w:right w:val="single" w:sz="4" w:space="0" w:color="auto"/>
            </w:tcBorders>
          </w:tcPr>
          <w:p w14:paraId="3957C373" w14:textId="77777777" w:rsidR="008740F7" w:rsidRPr="0056122D" w:rsidRDefault="008740F7"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6F1E3EC" w14:textId="77777777" w:rsidR="008740F7" w:rsidRPr="0056122D" w:rsidRDefault="008740F7"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8C1CA13" w14:textId="77777777" w:rsidR="008740F7" w:rsidRPr="0056122D" w:rsidRDefault="008740F7"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D71FFC2" w14:textId="77777777" w:rsidR="008740F7" w:rsidRPr="0056122D" w:rsidRDefault="008740F7" w:rsidP="00317363">
            <w:pPr>
              <w:keepNext/>
              <w:keepLines/>
              <w:spacing w:after="0"/>
              <w:jc w:val="center"/>
              <w:rPr>
                <w:rFonts w:ascii="Arial" w:eastAsia="SimSun" w:hAnsi="Arial"/>
                <w:sz w:val="18"/>
              </w:rPr>
            </w:pPr>
          </w:p>
        </w:tc>
      </w:tr>
      <w:tr w:rsidR="008740F7" w:rsidRPr="0056122D" w14:paraId="1D59E66A"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0754AD2" w14:textId="77777777" w:rsidR="008740F7" w:rsidRPr="0056122D" w:rsidRDefault="008740F7" w:rsidP="00317363">
            <w:pPr>
              <w:pStyle w:val="TAL"/>
            </w:pPr>
            <w:r w:rsidRPr="0056122D">
              <w:t>CA_n3A-n28A-n41A-n77A</w:t>
            </w:r>
          </w:p>
        </w:tc>
        <w:tc>
          <w:tcPr>
            <w:tcW w:w="628" w:type="pct"/>
            <w:tcBorders>
              <w:top w:val="single" w:sz="4" w:space="0" w:color="auto"/>
              <w:left w:val="single" w:sz="4" w:space="0" w:color="auto"/>
              <w:bottom w:val="single" w:sz="4" w:space="0" w:color="auto"/>
              <w:right w:val="single" w:sz="4" w:space="0" w:color="auto"/>
            </w:tcBorders>
          </w:tcPr>
          <w:p w14:paraId="4EC41A47" w14:textId="77777777" w:rsidR="008740F7" w:rsidRPr="0056122D" w:rsidRDefault="008740F7"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430F447" w14:textId="77777777" w:rsidR="008740F7" w:rsidRPr="0056122D" w:rsidRDefault="008740F7"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5182381" w14:textId="77777777" w:rsidR="008740F7" w:rsidRPr="0056122D" w:rsidRDefault="008740F7"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A16F24A" w14:textId="77777777" w:rsidR="008740F7" w:rsidRPr="0056122D" w:rsidRDefault="008740F7" w:rsidP="00317363">
            <w:pPr>
              <w:keepNext/>
              <w:keepLines/>
              <w:spacing w:after="0"/>
              <w:jc w:val="center"/>
              <w:rPr>
                <w:rFonts w:ascii="Arial" w:eastAsia="SimSun" w:hAnsi="Arial"/>
                <w:sz w:val="18"/>
              </w:rPr>
            </w:pPr>
          </w:p>
        </w:tc>
      </w:tr>
      <w:tr w:rsidR="008740F7" w:rsidRPr="0056122D" w14:paraId="1A11CC69"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CE928B5" w14:textId="77777777" w:rsidR="008740F7" w:rsidRPr="0056122D" w:rsidRDefault="008740F7" w:rsidP="00317363">
            <w:pPr>
              <w:pStyle w:val="TAL"/>
            </w:pPr>
            <w:r w:rsidRPr="0056122D">
              <w:t>CA_n5A-n48A-n66A-n77A</w:t>
            </w:r>
          </w:p>
        </w:tc>
        <w:tc>
          <w:tcPr>
            <w:tcW w:w="628" w:type="pct"/>
            <w:tcBorders>
              <w:top w:val="single" w:sz="4" w:space="0" w:color="auto"/>
              <w:left w:val="single" w:sz="4" w:space="0" w:color="auto"/>
              <w:bottom w:val="single" w:sz="4" w:space="0" w:color="auto"/>
              <w:right w:val="single" w:sz="4" w:space="0" w:color="auto"/>
            </w:tcBorders>
          </w:tcPr>
          <w:p w14:paraId="37CB6412" w14:textId="77777777" w:rsidR="008740F7" w:rsidRPr="0056122D" w:rsidRDefault="008740F7"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0CAE8D9" w14:textId="77777777" w:rsidR="008740F7" w:rsidRPr="0056122D" w:rsidRDefault="008740F7"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3538C4C" w14:textId="77777777" w:rsidR="008740F7" w:rsidRPr="0056122D" w:rsidRDefault="008740F7"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73A13AE" w14:textId="77777777" w:rsidR="008740F7" w:rsidRPr="0056122D" w:rsidRDefault="008740F7" w:rsidP="00317363">
            <w:pPr>
              <w:keepNext/>
              <w:keepLines/>
              <w:spacing w:after="0"/>
              <w:jc w:val="center"/>
              <w:rPr>
                <w:rFonts w:ascii="Arial" w:eastAsia="SimSun" w:hAnsi="Arial"/>
                <w:sz w:val="18"/>
              </w:rPr>
            </w:pPr>
          </w:p>
        </w:tc>
      </w:tr>
      <w:tr w:rsidR="008740F7" w:rsidRPr="0056122D" w14:paraId="0CE4918C" w14:textId="77777777" w:rsidTr="00317363">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37DB9596" w14:textId="77777777" w:rsidR="008740F7" w:rsidRPr="0056122D" w:rsidRDefault="008740F7" w:rsidP="00317363">
            <w:pPr>
              <w:pStyle w:val="TAL"/>
            </w:pPr>
            <w:r w:rsidRPr="0056122D">
              <w:t>CA_n5A-n48A-n66A-n77C</w:t>
            </w:r>
          </w:p>
        </w:tc>
        <w:tc>
          <w:tcPr>
            <w:tcW w:w="628" w:type="pct"/>
            <w:tcBorders>
              <w:top w:val="single" w:sz="4" w:space="0" w:color="auto"/>
              <w:left w:val="single" w:sz="4" w:space="0" w:color="auto"/>
              <w:bottom w:val="single" w:sz="4" w:space="0" w:color="auto"/>
              <w:right w:val="single" w:sz="4" w:space="0" w:color="auto"/>
            </w:tcBorders>
          </w:tcPr>
          <w:p w14:paraId="7E06733B" w14:textId="77777777" w:rsidR="008740F7" w:rsidRPr="0056122D" w:rsidRDefault="008740F7" w:rsidP="00317363">
            <w:pPr>
              <w:pStyle w:val="TAC"/>
              <w:rPr>
                <w:rFonts w:eastAsia="SimSun"/>
              </w:rPr>
            </w:pPr>
            <w:r w:rsidRPr="0056122D">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87F932C" w14:textId="77777777" w:rsidR="008740F7" w:rsidRPr="0056122D" w:rsidRDefault="008740F7" w:rsidP="00317363">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13DD8D3" w14:textId="77777777" w:rsidR="008740F7" w:rsidRPr="0056122D" w:rsidRDefault="008740F7" w:rsidP="00317363">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CB3E853" w14:textId="77777777" w:rsidR="008740F7" w:rsidRPr="0056122D" w:rsidRDefault="008740F7" w:rsidP="00317363">
            <w:pPr>
              <w:keepNext/>
              <w:keepLines/>
              <w:spacing w:after="0"/>
              <w:jc w:val="center"/>
              <w:rPr>
                <w:rFonts w:ascii="Arial" w:eastAsia="SimSun" w:hAnsi="Arial"/>
                <w:sz w:val="18"/>
              </w:rPr>
            </w:pPr>
          </w:p>
        </w:tc>
      </w:tr>
      <w:tr w:rsidR="008740F7" w:rsidRPr="0056122D" w14:paraId="4A9DB0A1" w14:textId="77777777" w:rsidTr="0031736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7B04FB9" w14:textId="77777777" w:rsidR="008740F7" w:rsidRPr="0056122D" w:rsidRDefault="008740F7" w:rsidP="00317363">
            <w:pPr>
              <w:pStyle w:val="TAN"/>
              <w:rPr>
                <w:rFonts w:eastAsia="PMingLiU"/>
              </w:rPr>
            </w:pPr>
            <w:r w:rsidRPr="0056122D">
              <w:rPr>
                <w:rFonts w:eastAsia="PMingLiU"/>
              </w:rPr>
              <w:t>Note 1:</w:t>
            </w:r>
            <w:r w:rsidRPr="0056122D">
              <w:rPr>
                <w:rFonts w:eastAsia="PMingLiU"/>
              </w:rPr>
              <w:tab/>
              <w:t>Notation used for inter-band CA Bands is according to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xml:space="preserve">] </w:t>
            </w:r>
            <w:r w:rsidRPr="0056122D">
              <w:rPr>
                <w:bCs/>
              </w:rPr>
              <w:t>Table 5.5A.3.3-</w:t>
            </w:r>
            <w:r w:rsidRPr="0056122D">
              <w:rPr>
                <w:bCs/>
                <w:lang w:eastAsia="zh-CN"/>
              </w:rPr>
              <w:t>1</w:t>
            </w:r>
            <w:r w:rsidRPr="0056122D">
              <w:rPr>
                <w:rFonts w:eastAsia="PMingLiU"/>
              </w:rPr>
              <w:t>.</w:t>
            </w:r>
          </w:p>
          <w:p w14:paraId="01EF37F7" w14:textId="77777777" w:rsidR="008740F7" w:rsidRPr="0056122D" w:rsidRDefault="008740F7" w:rsidP="00317363">
            <w:pPr>
              <w:pStyle w:val="TAN"/>
              <w:rPr>
                <w:rFonts w:eastAsia="PMingLiU"/>
              </w:rPr>
            </w:pPr>
            <w:r w:rsidRPr="0056122D">
              <w:rPr>
                <w:rFonts w:eastAsia="PMingLiU"/>
              </w:rPr>
              <w:t>Note 2:</w:t>
            </w:r>
            <w:r w:rsidRPr="0056122D">
              <w:rPr>
                <w:rFonts w:eastAsia="PMingLiU"/>
              </w:rPr>
              <w:tab/>
              <w:t>The UL CA capabilities as per Table A.4.3.2A.4.3-2 can be supported on a single or multiple CA Band(s). The UE supplier shall indicate all supported UL CA Bandwidth Class(</w:t>
            </w:r>
            <w:proofErr w:type="spellStart"/>
            <w:r w:rsidRPr="0056122D">
              <w:rPr>
                <w:rFonts w:eastAsia="PMingLiU"/>
              </w:rPr>
              <w:t>es</w:t>
            </w:r>
            <w:proofErr w:type="spellEnd"/>
            <w:r w:rsidRPr="0056122D">
              <w:rPr>
                <w:rFonts w:eastAsia="PMingLiU"/>
              </w:rPr>
              <w:t>), in uplink of the supported CA Band(s), as per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xml:space="preserve">] </w:t>
            </w:r>
            <w:r w:rsidRPr="0056122D">
              <w:rPr>
                <w:bCs/>
              </w:rPr>
              <w:t>Table 5.5A.3.3-</w:t>
            </w:r>
            <w:r w:rsidRPr="0056122D">
              <w:rPr>
                <w:bCs/>
                <w:lang w:eastAsia="zh-CN"/>
              </w:rPr>
              <w:t>1</w:t>
            </w:r>
            <w:r w:rsidRPr="0056122D">
              <w:rPr>
                <w:rFonts w:eastAsia="PMingLiU"/>
              </w:rPr>
              <w:t>. For this release of specification valid choices are ’N’, ‘</w:t>
            </w:r>
            <w:proofErr w:type="spellStart"/>
            <w:r w:rsidRPr="0056122D">
              <w:rPr>
                <w:rFonts w:eastAsia="PMingLiU"/>
              </w:rPr>
              <w:t>nXA-nYA</w:t>
            </w:r>
            <w:proofErr w:type="spellEnd"/>
            <w:r w:rsidRPr="0056122D">
              <w:rPr>
                <w:rFonts w:eastAsia="PMingLiU"/>
              </w:rPr>
              <w:t xml:space="preserve">’, </w:t>
            </w:r>
            <w:proofErr w:type="gramStart"/>
            <w:r w:rsidRPr="0056122D">
              <w:rPr>
                <w:rFonts w:eastAsia="PMingLiU"/>
              </w:rPr>
              <w:t>‘</w:t>
            </w:r>
            <w:proofErr w:type="spellStart"/>
            <w:r w:rsidRPr="0056122D">
              <w:rPr>
                <w:rFonts w:eastAsia="PMingLiU"/>
              </w:rPr>
              <w:t>nX</w:t>
            </w:r>
            <w:proofErr w:type="spellEnd"/>
            <w:r w:rsidRPr="0056122D">
              <w:rPr>
                <w:rFonts w:eastAsia="PMingLiU"/>
              </w:rPr>
              <w:t>(</w:t>
            </w:r>
            <w:proofErr w:type="gramEnd"/>
            <w:r w:rsidRPr="0056122D">
              <w:rPr>
                <w:rFonts w:eastAsia="PMingLiU"/>
              </w:rPr>
              <w:t>2A)’ and ‘</w:t>
            </w:r>
            <w:proofErr w:type="spellStart"/>
            <w:r w:rsidRPr="0056122D">
              <w:rPr>
                <w:rFonts w:eastAsia="PMingLiU"/>
              </w:rPr>
              <w:t>nXC</w:t>
            </w:r>
            <w:proofErr w:type="spellEnd"/>
            <w:r w:rsidRPr="0056122D">
              <w:rPr>
                <w:rFonts w:eastAsia="PMingLiU"/>
              </w:rPr>
              <w:t xml:space="preserve">’, where both </w:t>
            </w:r>
            <w:proofErr w:type="spellStart"/>
            <w:r w:rsidRPr="0056122D">
              <w:rPr>
                <w:rFonts w:eastAsia="PMingLiU"/>
              </w:rPr>
              <w:t>nX</w:t>
            </w:r>
            <w:proofErr w:type="spellEnd"/>
            <w:r w:rsidRPr="0056122D">
              <w:rPr>
                <w:rFonts w:eastAsia="PMingLiU"/>
              </w:rPr>
              <w:t xml:space="preserve"> and </w:t>
            </w:r>
            <w:proofErr w:type="spellStart"/>
            <w:r w:rsidRPr="0056122D">
              <w:rPr>
                <w:rFonts w:eastAsia="PMingLiU"/>
              </w:rPr>
              <w:t>nY</w:t>
            </w:r>
            <w:proofErr w:type="spellEnd"/>
            <w:r w:rsidRPr="0056122D">
              <w:rPr>
                <w:rFonts w:eastAsia="PMingLiU"/>
              </w:rPr>
              <w:t xml:space="preserve"> are the NR bands. For example, for </w:t>
            </w:r>
            <w:proofErr w:type="spellStart"/>
            <w:r w:rsidRPr="0056122D">
              <w:rPr>
                <w:rFonts w:eastAsia="PMingLiU"/>
              </w:rPr>
              <w:t>CA_nXA-nYA-nWA-</w:t>
            </w:r>
            <w:proofErr w:type="gramStart"/>
            <w:r w:rsidRPr="0056122D">
              <w:rPr>
                <w:rFonts w:eastAsia="PMingLiU"/>
              </w:rPr>
              <w:t>nZA</w:t>
            </w:r>
            <w:proofErr w:type="spellEnd"/>
            <w:r w:rsidRPr="0056122D">
              <w:rPr>
                <w:rFonts w:eastAsia="PMingLiU"/>
              </w:rPr>
              <w:t xml:space="preserve"> ,</w:t>
            </w:r>
            <w:proofErr w:type="gramEnd"/>
            <w:r w:rsidRPr="0056122D">
              <w:rPr>
                <w:rFonts w:eastAsia="PMingLiU"/>
              </w:rPr>
              <w:t xml:space="preserve"> ‘N‘ would mean only DL CA, ‘</w:t>
            </w:r>
            <w:proofErr w:type="spellStart"/>
            <w:r w:rsidRPr="0056122D">
              <w:rPr>
                <w:rFonts w:eastAsia="PMingLiU"/>
              </w:rPr>
              <w:t>nXA-nYA</w:t>
            </w:r>
            <w:proofErr w:type="spellEnd"/>
            <w:r w:rsidRPr="0056122D">
              <w:rPr>
                <w:rFonts w:eastAsia="PMingLiU"/>
              </w:rPr>
              <w:t>’ would mean both DL and UL CA.</w:t>
            </w:r>
          </w:p>
          <w:p w14:paraId="5142A458" w14:textId="77777777" w:rsidR="008740F7" w:rsidRPr="0056122D" w:rsidRDefault="008740F7" w:rsidP="00317363">
            <w:pPr>
              <w:pStyle w:val="TAN"/>
              <w:rPr>
                <w:rFonts w:eastAsia="PMingLiU"/>
              </w:rPr>
            </w:pPr>
            <w:r w:rsidRPr="0056122D">
              <w:rPr>
                <w:rFonts w:eastAsia="PMingLiU"/>
              </w:rPr>
              <w:t>Note 3:</w:t>
            </w:r>
            <w:r w:rsidRPr="0056122D">
              <w:rPr>
                <w:rFonts w:eastAsia="PMingLiU"/>
              </w:rPr>
              <w:tab/>
              <w:t>The UE supplier shall indicate the supported Bandwidth Combination Set(s) as per TS 3</w:t>
            </w:r>
            <w:r w:rsidRPr="0056122D">
              <w:rPr>
                <w:rFonts w:eastAsia="PMingLiU"/>
                <w:lang w:eastAsia="zh-CN"/>
              </w:rPr>
              <w:t>8</w:t>
            </w:r>
            <w:r w:rsidRPr="0056122D">
              <w:rPr>
                <w:rFonts w:eastAsia="PMingLiU"/>
              </w:rPr>
              <w:t>.101</w:t>
            </w:r>
            <w:r w:rsidRPr="0056122D">
              <w:rPr>
                <w:rFonts w:eastAsia="PMingLiU"/>
                <w:lang w:eastAsia="zh-CN"/>
              </w:rPr>
              <w:t>-1</w:t>
            </w:r>
            <w:r w:rsidRPr="0056122D">
              <w:rPr>
                <w:rFonts w:eastAsia="PMingLiU"/>
              </w:rPr>
              <w:t xml:space="preserve"> [2</w:t>
            </w:r>
            <w:r w:rsidRPr="0056122D">
              <w:rPr>
                <w:rFonts w:eastAsia="PMingLiU"/>
                <w:lang w:eastAsia="zh-CN"/>
              </w:rPr>
              <w:t>3</w:t>
            </w:r>
            <w:r w:rsidRPr="0056122D">
              <w:rPr>
                <w:rFonts w:eastAsia="PMingLiU"/>
              </w:rPr>
              <w:t xml:space="preserve">] </w:t>
            </w:r>
            <w:r w:rsidRPr="0056122D">
              <w:rPr>
                <w:bCs/>
              </w:rPr>
              <w:t>Table 5.5A.3.3-</w:t>
            </w:r>
            <w:r w:rsidRPr="0056122D">
              <w:rPr>
                <w:bCs/>
                <w:lang w:eastAsia="zh-CN"/>
              </w:rPr>
              <w:t>1</w:t>
            </w:r>
            <w:r w:rsidRPr="0056122D">
              <w:rPr>
                <w:rFonts w:eastAsia="PMingLiU"/>
              </w:rPr>
              <w:t>.</w:t>
            </w:r>
          </w:p>
          <w:p w14:paraId="04A7A4DB" w14:textId="77777777" w:rsidR="008740F7" w:rsidRPr="0056122D" w:rsidRDefault="008740F7" w:rsidP="00317363">
            <w:pPr>
              <w:pStyle w:val="TAN"/>
              <w:rPr>
                <w:rFonts w:eastAsia="PMingLiU"/>
              </w:rPr>
            </w:pPr>
            <w:r w:rsidRPr="0056122D">
              <w:rPr>
                <w:rFonts w:eastAsia="PMingLiU"/>
              </w:rPr>
              <w:t>Note 4:</w:t>
            </w:r>
            <w:r w:rsidRPr="0056122D">
              <w:rPr>
                <w:rFonts w:eastAsia="PMingLiU"/>
              </w:rPr>
              <w:tab/>
            </w:r>
            <w:r w:rsidRPr="0056122D">
              <w:rPr>
                <w:rFonts w:eastAsia="PMingLiU"/>
                <w:lang w:eastAsia="zh-CN"/>
              </w:rPr>
              <w:t>V</w:t>
            </w:r>
            <w:r w:rsidRPr="0056122D">
              <w:rPr>
                <w:rFonts w:eastAsia="PMingLiU"/>
              </w:rPr>
              <w:t>oid.</w:t>
            </w:r>
          </w:p>
          <w:p w14:paraId="2E6C2AB8" w14:textId="77777777" w:rsidR="008740F7" w:rsidRPr="0056122D" w:rsidRDefault="008740F7" w:rsidP="00317363">
            <w:pPr>
              <w:pStyle w:val="TAN"/>
              <w:rPr>
                <w:rFonts w:eastAsia="PMingLiU"/>
              </w:rPr>
            </w:pPr>
            <w:r w:rsidRPr="0056122D">
              <w:rPr>
                <w:rFonts w:eastAsia="PMingLiU"/>
              </w:rPr>
              <w:t>Note 5:</w:t>
            </w:r>
            <w:r w:rsidRPr="0056122D">
              <w:rPr>
                <w:rFonts w:eastAsia="PMingLiU"/>
              </w:rPr>
              <w:tab/>
            </w:r>
            <w:r w:rsidRPr="0056122D">
              <w:rPr>
                <w:lang w:eastAsia="zh-CN"/>
              </w:rPr>
              <w:t xml:space="preserve">See </w:t>
            </w:r>
            <w:proofErr w:type="gramStart"/>
            <w:r w:rsidRPr="0056122D">
              <w:rPr>
                <w:lang w:eastAsia="zh-CN"/>
              </w:rPr>
              <w:t>UL(</w:t>
            </w:r>
            <w:proofErr w:type="spellStart"/>
            <w:proofErr w:type="gramEnd"/>
            <w:r w:rsidRPr="0056122D">
              <w:rPr>
                <w:i/>
                <w:lang w:eastAsia="zh-CN"/>
              </w:rPr>
              <w:t>table_index</w:t>
            </w:r>
            <w:proofErr w:type="spellEnd"/>
            <w:r w:rsidRPr="0056122D">
              <w:rPr>
                <w:lang w:eastAsia="zh-CN"/>
              </w:rPr>
              <w:t xml:space="preserve">) in Note 1 of Table 4.0-3 and </w:t>
            </w:r>
            <w:proofErr w:type="spellStart"/>
            <w:r w:rsidRPr="0056122D">
              <w:rPr>
                <w:lang w:eastAsia="zh-CN"/>
              </w:rPr>
              <w:t>UL_</w:t>
            </w:r>
            <w:r w:rsidRPr="0056122D">
              <w:rPr>
                <w:i/>
                <w:lang w:eastAsia="zh-CN"/>
              </w:rPr>
              <w:t>n</w:t>
            </w:r>
            <w:r w:rsidRPr="0056122D">
              <w:rPr>
                <w:lang w:eastAsia="zh-CN"/>
              </w:rPr>
              <w:t>CC</w:t>
            </w:r>
            <w:proofErr w:type="spellEnd"/>
            <w:r w:rsidRPr="0056122D">
              <w:rPr>
                <w:lang w:eastAsia="zh-CN"/>
              </w:rPr>
              <w:t>(</w:t>
            </w:r>
            <w:proofErr w:type="spellStart"/>
            <w:r w:rsidRPr="0056122D">
              <w:rPr>
                <w:i/>
                <w:lang w:eastAsia="zh-CN"/>
              </w:rPr>
              <w:t>table_index</w:t>
            </w:r>
            <w:proofErr w:type="spellEnd"/>
            <w:r w:rsidRPr="0056122D">
              <w:rPr>
                <w:lang w:eastAsia="zh-CN"/>
              </w:rPr>
              <w:t>) in Note 2 of Table 4.0-3 in TS 38.522 [9].</w:t>
            </w:r>
          </w:p>
          <w:p w14:paraId="06AFA16D" w14:textId="77777777" w:rsidR="008740F7" w:rsidRPr="0056122D" w:rsidRDefault="008740F7" w:rsidP="00317363">
            <w:pPr>
              <w:pStyle w:val="TAN"/>
            </w:pPr>
            <w:r w:rsidRPr="0056122D">
              <w:rPr>
                <w:rFonts w:eastAsia="PMingLiU"/>
              </w:rPr>
              <w:t>Note 6:</w:t>
            </w:r>
            <w:r w:rsidRPr="0056122D">
              <w:rPr>
                <w:rFonts w:eastAsia="PMingLiU"/>
              </w:rPr>
              <w:tab/>
              <w:t xml:space="preserve">A UE that supports NR Band n66 (Table A.4.3.1-1) and </w:t>
            </w:r>
            <w:r w:rsidRPr="0056122D">
              <w:t>CA operation in any CA band shall also comply with the minimum requirements specified for the DL CA configurations CA_n66B and CA_</w:t>
            </w:r>
            <w:proofErr w:type="gramStart"/>
            <w:r w:rsidRPr="0056122D">
              <w:t>n66(</w:t>
            </w:r>
            <w:proofErr w:type="gramEnd"/>
            <w:r w:rsidRPr="0056122D">
              <w:t xml:space="preserve">2A) in the current version of the specification </w:t>
            </w:r>
            <w:r w:rsidRPr="0056122D">
              <w:rPr>
                <w:rFonts w:eastAsia="PMingLiU"/>
              </w:rPr>
              <w:t>as per Note 7, in Table 5.2-1, in TS 38.521-1 [5].</w:t>
            </w:r>
          </w:p>
          <w:p w14:paraId="1AD07824" w14:textId="77777777" w:rsidR="008740F7" w:rsidRPr="0056122D" w:rsidRDefault="008740F7" w:rsidP="00317363">
            <w:pPr>
              <w:pStyle w:val="TAN"/>
              <w:rPr>
                <w:rFonts w:eastAsia="PMingLiU"/>
              </w:rPr>
            </w:pPr>
            <w:r w:rsidRPr="0056122D">
              <w:rPr>
                <w:lang w:eastAsia="zh-CN"/>
              </w:rPr>
              <w:t>Note 7:</w:t>
            </w:r>
            <w:r w:rsidRPr="0056122D">
              <w:rPr>
                <w:rFonts w:eastAsia="PMingLiU"/>
              </w:rPr>
              <w:tab/>
            </w:r>
            <w:r w:rsidRPr="0056122D">
              <w:rPr>
                <w:lang w:eastAsia="zh-CN"/>
              </w:rPr>
              <w:t xml:space="preserve">See </w:t>
            </w:r>
            <w:proofErr w:type="spellStart"/>
            <w:r w:rsidRPr="0056122D">
              <w:rPr>
                <w:lang w:eastAsia="zh-CN"/>
              </w:rPr>
              <w:t>DL_</w:t>
            </w:r>
            <w:proofErr w:type="gramStart"/>
            <w:r w:rsidRPr="0056122D">
              <w:rPr>
                <w:i/>
                <w:lang w:eastAsia="zh-CN"/>
              </w:rPr>
              <w:t>n</w:t>
            </w:r>
            <w:r w:rsidRPr="0056122D">
              <w:rPr>
                <w:lang w:eastAsia="zh-CN"/>
              </w:rPr>
              <w:t>CC</w:t>
            </w:r>
            <w:proofErr w:type="spellEnd"/>
            <w:r w:rsidRPr="0056122D">
              <w:rPr>
                <w:lang w:eastAsia="zh-CN"/>
              </w:rPr>
              <w:t>(</w:t>
            </w:r>
            <w:proofErr w:type="spellStart"/>
            <w:proofErr w:type="gramEnd"/>
            <w:r w:rsidRPr="0056122D">
              <w:rPr>
                <w:i/>
                <w:lang w:eastAsia="zh-CN"/>
              </w:rPr>
              <w:t>table_index</w:t>
            </w:r>
            <w:proofErr w:type="spellEnd"/>
            <w:r w:rsidRPr="0056122D">
              <w:rPr>
                <w:lang w:eastAsia="zh-CN"/>
              </w:rPr>
              <w:t>) in Note 4 of Table 4.0-3 in TS 38.522 [9].</w:t>
            </w:r>
          </w:p>
        </w:tc>
      </w:tr>
    </w:tbl>
    <w:p w14:paraId="5320E817" w14:textId="45356C42" w:rsidR="008740F7" w:rsidRDefault="008740F7" w:rsidP="00002FB2">
      <w:pPr>
        <w:rPr>
          <w:noProof/>
          <w:color w:val="FF0000"/>
          <w:sz w:val="32"/>
          <w:szCs w:val="32"/>
        </w:rPr>
      </w:pPr>
    </w:p>
    <w:p w14:paraId="4CEAD9EF" w14:textId="286F5BC9"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3BAB0E" w14:textId="77777777" w:rsidR="00F866AD" w:rsidRDefault="00F866AD">
      <w:r>
        <w:separator/>
      </w:r>
    </w:p>
  </w:endnote>
  <w:endnote w:type="continuationSeparator" w:id="0">
    <w:p w14:paraId="49C80C99" w14:textId="77777777" w:rsidR="00F866AD" w:rsidRDefault="00F86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E16113" w:rsidRDefault="00E161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49AD33" w14:textId="77777777" w:rsidR="00F866AD" w:rsidRDefault="00F866AD">
      <w:r>
        <w:separator/>
      </w:r>
    </w:p>
  </w:footnote>
  <w:footnote w:type="continuationSeparator" w:id="0">
    <w:p w14:paraId="25F4533B" w14:textId="77777777" w:rsidR="00F866AD" w:rsidRDefault="00F86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E16113" w:rsidRDefault="00E161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E16113" w:rsidRDefault="00E1611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7"/>
  </w:num>
  <w:num w:numId="5">
    <w:abstractNumId w:val="12"/>
  </w:num>
  <w:num w:numId="6">
    <w:abstractNumId w:val="28"/>
  </w:num>
  <w:num w:numId="7">
    <w:abstractNumId w:val="33"/>
  </w:num>
  <w:num w:numId="8">
    <w:abstractNumId w:val="34"/>
  </w:num>
  <w:num w:numId="9">
    <w:abstractNumId w:val="10"/>
  </w:num>
  <w:num w:numId="10">
    <w:abstractNumId w:val="6"/>
  </w:num>
  <w:num w:numId="11">
    <w:abstractNumId w:val="13"/>
  </w:num>
  <w:num w:numId="12">
    <w:abstractNumId w:val="15"/>
  </w:num>
  <w:num w:numId="13">
    <w:abstractNumId w:val="11"/>
  </w:num>
  <w:num w:numId="14">
    <w:abstractNumId w:val="25"/>
  </w:num>
  <w:num w:numId="15">
    <w:abstractNumId w:val="0"/>
  </w:num>
  <w:num w:numId="16">
    <w:abstractNumId w:val="4"/>
  </w:num>
  <w:num w:numId="17">
    <w:abstractNumId w:val="2"/>
  </w:num>
  <w:num w:numId="18">
    <w:abstractNumId w:val="24"/>
  </w:num>
  <w:num w:numId="19">
    <w:abstractNumId w:val="20"/>
  </w:num>
  <w:num w:numId="20">
    <w:abstractNumId w:val="23"/>
  </w:num>
  <w:num w:numId="21">
    <w:abstractNumId w:val="29"/>
  </w:num>
  <w:num w:numId="22">
    <w:abstractNumId w:val="8"/>
  </w:num>
  <w:num w:numId="23">
    <w:abstractNumId w:val="22"/>
  </w:num>
  <w:num w:numId="24">
    <w:abstractNumId w:val="21"/>
  </w:num>
  <w:num w:numId="25">
    <w:abstractNumId w:val="27"/>
  </w:num>
  <w:num w:numId="26">
    <w:abstractNumId w:val="31"/>
  </w:num>
  <w:num w:numId="27">
    <w:abstractNumId w:val="7"/>
  </w:num>
  <w:num w:numId="28">
    <w:abstractNumId w:val="3"/>
  </w:num>
  <w:num w:numId="29">
    <w:abstractNumId w:val="26"/>
  </w:num>
  <w:num w:numId="30">
    <w:abstractNumId w:val="18"/>
  </w:num>
  <w:num w:numId="31">
    <w:abstractNumId w:val="16"/>
  </w:num>
  <w:num w:numId="32">
    <w:abstractNumId w:val="19"/>
  </w:num>
  <w:num w:numId="33">
    <w:abstractNumId w:val="14"/>
  </w:num>
  <w:num w:numId="34">
    <w:abstractNumId w:val="1"/>
  </w:num>
  <w:num w:numId="35">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1FE9"/>
    <w:rsid w:val="00116D8C"/>
    <w:rsid w:val="00122965"/>
    <w:rsid w:val="001279CC"/>
    <w:rsid w:val="00127E9F"/>
    <w:rsid w:val="00134FC4"/>
    <w:rsid w:val="00140EBD"/>
    <w:rsid w:val="00145D43"/>
    <w:rsid w:val="00147BD8"/>
    <w:rsid w:val="00152171"/>
    <w:rsid w:val="00152C56"/>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533F1"/>
    <w:rsid w:val="0025469E"/>
    <w:rsid w:val="0025601B"/>
    <w:rsid w:val="0026004D"/>
    <w:rsid w:val="002608B6"/>
    <w:rsid w:val="002640DD"/>
    <w:rsid w:val="00272915"/>
    <w:rsid w:val="002738F8"/>
    <w:rsid w:val="00275D12"/>
    <w:rsid w:val="002760F5"/>
    <w:rsid w:val="0027760E"/>
    <w:rsid w:val="00277883"/>
    <w:rsid w:val="002823C0"/>
    <w:rsid w:val="00282866"/>
    <w:rsid w:val="00284FEB"/>
    <w:rsid w:val="002860C4"/>
    <w:rsid w:val="00287E09"/>
    <w:rsid w:val="00291E41"/>
    <w:rsid w:val="002A64C3"/>
    <w:rsid w:val="002B25D7"/>
    <w:rsid w:val="002B5435"/>
    <w:rsid w:val="002B5741"/>
    <w:rsid w:val="002C1450"/>
    <w:rsid w:val="002C2597"/>
    <w:rsid w:val="002C6079"/>
    <w:rsid w:val="002C7CD5"/>
    <w:rsid w:val="002D1484"/>
    <w:rsid w:val="002D33FD"/>
    <w:rsid w:val="002E2A38"/>
    <w:rsid w:val="002E472E"/>
    <w:rsid w:val="002E4FA2"/>
    <w:rsid w:val="002E6F22"/>
    <w:rsid w:val="002F06F7"/>
    <w:rsid w:val="002F4693"/>
    <w:rsid w:val="00305409"/>
    <w:rsid w:val="00305F21"/>
    <w:rsid w:val="00314390"/>
    <w:rsid w:val="00341687"/>
    <w:rsid w:val="003503BF"/>
    <w:rsid w:val="00350D18"/>
    <w:rsid w:val="003609EF"/>
    <w:rsid w:val="0036231A"/>
    <w:rsid w:val="00374DD4"/>
    <w:rsid w:val="00377300"/>
    <w:rsid w:val="00380746"/>
    <w:rsid w:val="00381AFB"/>
    <w:rsid w:val="00383369"/>
    <w:rsid w:val="003843E9"/>
    <w:rsid w:val="00385442"/>
    <w:rsid w:val="00391149"/>
    <w:rsid w:val="00392544"/>
    <w:rsid w:val="00392A00"/>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F507B"/>
    <w:rsid w:val="004F6C00"/>
    <w:rsid w:val="0050102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56BF"/>
    <w:rsid w:val="00597E0F"/>
    <w:rsid w:val="005A09ED"/>
    <w:rsid w:val="005A5C0E"/>
    <w:rsid w:val="005A64AA"/>
    <w:rsid w:val="005B1D95"/>
    <w:rsid w:val="005B2C27"/>
    <w:rsid w:val="005B40CB"/>
    <w:rsid w:val="005B7095"/>
    <w:rsid w:val="005C1500"/>
    <w:rsid w:val="005C20F2"/>
    <w:rsid w:val="005D12E5"/>
    <w:rsid w:val="005D3E88"/>
    <w:rsid w:val="005E2C44"/>
    <w:rsid w:val="005F4B34"/>
    <w:rsid w:val="005F53BB"/>
    <w:rsid w:val="00600C9F"/>
    <w:rsid w:val="006119AA"/>
    <w:rsid w:val="00621188"/>
    <w:rsid w:val="006257ED"/>
    <w:rsid w:val="00627D8D"/>
    <w:rsid w:val="00634D27"/>
    <w:rsid w:val="0063796A"/>
    <w:rsid w:val="00640E0F"/>
    <w:rsid w:val="0064388E"/>
    <w:rsid w:val="00653DD7"/>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E3001"/>
    <w:rsid w:val="006F4024"/>
    <w:rsid w:val="006F4296"/>
    <w:rsid w:val="006F5A2E"/>
    <w:rsid w:val="006F7F46"/>
    <w:rsid w:val="0070239D"/>
    <w:rsid w:val="00705704"/>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1283"/>
    <w:rsid w:val="00846A2A"/>
    <w:rsid w:val="0085151D"/>
    <w:rsid w:val="00853F82"/>
    <w:rsid w:val="008547BB"/>
    <w:rsid w:val="008565AF"/>
    <w:rsid w:val="008626E7"/>
    <w:rsid w:val="00870EE7"/>
    <w:rsid w:val="008740F7"/>
    <w:rsid w:val="00874981"/>
    <w:rsid w:val="008771ED"/>
    <w:rsid w:val="00880BEB"/>
    <w:rsid w:val="008863B9"/>
    <w:rsid w:val="008903D4"/>
    <w:rsid w:val="0089114D"/>
    <w:rsid w:val="00893533"/>
    <w:rsid w:val="00895579"/>
    <w:rsid w:val="0089768E"/>
    <w:rsid w:val="008A45A6"/>
    <w:rsid w:val="008A51F6"/>
    <w:rsid w:val="008A60A2"/>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9E"/>
    <w:rsid w:val="0093768B"/>
    <w:rsid w:val="00941D22"/>
    <w:rsid w:val="00941E30"/>
    <w:rsid w:val="00944766"/>
    <w:rsid w:val="00944B81"/>
    <w:rsid w:val="009469E3"/>
    <w:rsid w:val="00957AF2"/>
    <w:rsid w:val="0096692C"/>
    <w:rsid w:val="009777D9"/>
    <w:rsid w:val="00977A1B"/>
    <w:rsid w:val="0098544B"/>
    <w:rsid w:val="00991B88"/>
    <w:rsid w:val="009928D6"/>
    <w:rsid w:val="00996FA9"/>
    <w:rsid w:val="009A0C6A"/>
    <w:rsid w:val="009A3BB7"/>
    <w:rsid w:val="009A5753"/>
    <w:rsid w:val="009A579D"/>
    <w:rsid w:val="009A5F42"/>
    <w:rsid w:val="009A6628"/>
    <w:rsid w:val="009B4C87"/>
    <w:rsid w:val="009C2C17"/>
    <w:rsid w:val="009D1303"/>
    <w:rsid w:val="009D4873"/>
    <w:rsid w:val="009E3297"/>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7144F"/>
    <w:rsid w:val="00A71ED6"/>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F10"/>
    <w:rsid w:val="00AF4CAD"/>
    <w:rsid w:val="00B046FB"/>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7B97"/>
    <w:rsid w:val="00B73912"/>
    <w:rsid w:val="00B75241"/>
    <w:rsid w:val="00B75F25"/>
    <w:rsid w:val="00B8015D"/>
    <w:rsid w:val="00B80242"/>
    <w:rsid w:val="00B8025E"/>
    <w:rsid w:val="00B845FD"/>
    <w:rsid w:val="00B85265"/>
    <w:rsid w:val="00B87782"/>
    <w:rsid w:val="00B87B56"/>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E15C3"/>
    <w:rsid w:val="00BE3605"/>
    <w:rsid w:val="00BF5A9E"/>
    <w:rsid w:val="00BF690F"/>
    <w:rsid w:val="00C048F1"/>
    <w:rsid w:val="00C1182B"/>
    <w:rsid w:val="00C158BA"/>
    <w:rsid w:val="00C22307"/>
    <w:rsid w:val="00C2380F"/>
    <w:rsid w:val="00C32A66"/>
    <w:rsid w:val="00C32B3F"/>
    <w:rsid w:val="00C35156"/>
    <w:rsid w:val="00C40E86"/>
    <w:rsid w:val="00C417BF"/>
    <w:rsid w:val="00C52F52"/>
    <w:rsid w:val="00C536FE"/>
    <w:rsid w:val="00C53F9F"/>
    <w:rsid w:val="00C57E9C"/>
    <w:rsid w:val="00C66BA2"/>
    <w:rsid w:val="00C66C7E"/>
    <w:rsid w:val="00C7076C"/>
    <w:rsid w:val="00C719F1"/>
    <w:rsid w:val="00C720AA"/>
    <w:rsid w:val="00C761CD"/>
    <w:rsid w:val="00C761D0"/>
    <w:rsid w:val="00C76430"/>
    <w:rsid w:val="00C836F6"/>
    <w:rsid w:val="00C84D1A"/>
    <w:rsid w:val="00C90AA1"/>
    <w:rsid w:val="00C95985"/>
    <w:rsid w:val="00C95B22"/>
    <w:rsid w:val="00C97FB5"/>
    <w:rsid w:val="00CA58E4"/>
    <w:rsid w:val="00CB1E75"/>
    <w:rsid w:val="00CC3037"/>
    <w:rsid w:val="00CC5026"/>
    <w:rsid w:val="00CC68D0"/>
    <w:rsid w:val="00CD0E4A"/>
    <w:rsid w:val="00CD1897"/>
    <w:rsid w:val="00CD5C9B"/>
    <w:rsid w:val="00CE022E"/>
    <w:rsid w:val="00CE4261"/>
    <w:rsid w:val="00CF03C2"/>
    <w:rsid w:val="00CF1328"/>
    <w:rsid w:val="00CF1C05"/>
    <w:rsid w:val="00CF7C88"/>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2F52"/>
    <w:rsid w:val="00D64E49"/>
    <w:rsid w:val="00D664FD"/>
    <w:rsid w:val="00D66520"/>
    <w:rsid w:val="00D6719F"/>
    <w:rsid w:val="00D7031C"/>
    <w:rsid w:val="00D72C07"/>
    <w:rsid w:val="00D73078"/>
    <w:rsid w:val="00D744E0"/>
    <w:rsid w:val="00D81A14"/>
    <w:rsid w:val="00D81B1D"/>
    <w:rsid w:val="00D82262"/>
    <w:rsid w:val="00D869FD"/>
    <w:rsid w:val="00D91514"/>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6113"/>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86E41"/>
    <w:rsid w:val="00E91203"/>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4856"/>
    <w:rsid w:val="00F17CA0"/>
    <w:rsid w:val="00F21702"/>
    <w:rsid w:val="00F25D98"/>
    <w:rsid w:val="00F27265"/>
    <w:rsid w:val="00F300FB"/>
    <w:rsid w:val="00F32E5F"/>
    <w:rsid w:val="00F3306A"/>
    <w:rsid w:val="00F376A4"/>
    <w:rsid w:val="00F377BC"/>
    <w:rsid w:val="00F422B2"/>
    <w:rsid w:val="00F507CE"/>
    <w:rsid w:val="00F71A23"/>
    <w:rsid w:val="00F7770C"/>
    <w:rsid w:val="00F866AD"/>
    <w:rsid w:val="00F947A1"/>
    <w:rsid w:val="00F976B6"/>
    <w:rsid w:val="00FA0ABD"/>
    <w:rsid w:val="00FA3737"/>
    <w:rsid w:val="00FA409B"/>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uiPriority w:val="9"/>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uiPriority w:val="9"/>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
    <w:link w:val="Heading9"/>
    <w:uiPriority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BFCDD-DFA4-4276-A010-C6CA9471E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827</Words>
  <Characters>4718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2024-11-12T18:46:00Z</dcterms:created>
  <dcterms:modified xsi:type="dcterms:W3CDTF">2024-11-12T18:48:00Z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